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BF0622" w14:textId="7ADC2758" w:rsidR="00F9690F" w:rsidRPr="00003CE0" w:rsidRDefault="00F9690F" w:rsidP="006453E9">
      <w:pPr>
        <w:pStyle w:val="Header"/>
        <w:textAlignment w:val="baseline"/>
        <w:rPr>
          <w:rFonts w:ascii="Times New Roman" w:hAnsi="Times New Roman"/>
          <w:b w:val="0"/>
          <w:sz w:val="28"/>
          <w:szCs w:val="28"/>
          <w:lang w:eastAsia="zh-CN"/>
        </w:rPr>
      </w:pPr>
      <w:r w:rsidRPr="00003CE0">
        <w:rPr>
          <w:rFonts w:ascii="Times New Roman" w:hAnsi="Times New Roman"/>
          <w:sz w:val="28"/>
          <w:szCs w:val="28"/>
          <w:lang w:val="en-GB" w:eastAsia="zh-CN"/>
        </w:rPr>
        <w:t>3GPP TSG RAN WG2 Meeting #11</w:t>
      </w:r>
      <w:r w:rsidR="008147D7">
        <w:rPr>
          <w:rFonts w:ascii="Times New Roman" w:hAnsi="Times New Roman"/>
          <w:sz w:val="28"/>
          <w:szCs w:val="28"/>
          <w:lang w:val="en-GB" w:eastAsia="zh-CN"/>
        </w:rPr>
        <w:t>3</w:t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>e</w:t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ab/>
        <w:t xml:space="preserve">     </w:t>
      </w:r>
      <w:r w:rsidR="00A03EA4" w:rsidRPr="00003CE0">
        <w:rPr>
          <w:rFonts w:ascii="Times New Roman" w:hAnsi="Times New Roman"/>
          <w:sz w:val="28"/>
          <w:szCs w:val="28"/>
          <w:lang w:val="en-GB" w:eastAsia="zh-CN"/>
        </w:rPr>
        <w:t xml:space="preserve"> </w:t>
      </w:r>
      <w:r w:rsidR="001B5D58" w:rsidRPr="00003CE0">
        <w:rPr>
          <w:rFonts w:ascii="Times New Roman" w:hAnsi="Times New Roman"/>
          <w:sz w:val="28"/>
          <w:szCs w:val="28"/>
          <w:lang w:val="en-GB" w:eastAsia="zh-CN"/>
        </w:rPr>
        <w:t xml:space="preserve"> </w:t>
      </w:r>
      <w:r w:rsidR="00A03EA4" w:rsidRPr="00003CE0">
        <w:rPr>
          <w:rFonts w:ascii="Times New Roman" w:hAnsi="Times New Roman"/>
          <w:sz w:val="28"/>
          <w:szCs w:val="28"/>
          <w:lang w:val="en-GB" w:eastAsia="zh-CN"/>
        </w:rPr>
        <w:t xml:space="preserve">                              </w:t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 xml:space="preserve">   </w:t>
      </w:r>
      <w:r w:rsidRPr="005328C1">
        <w:rPr>
          <w:rFonts w:ascii="Times New Roman" w:hAnsi="Times New Roman"/>
          <w:sz w:val="28"/>
          <w:szCs w:val="28"/>
          <w:lang w:val="en-GB" w:eastAsia="zh-CN"/>
        </w:rPr>
        <w:t>R2</w:t>
      </w:r>
      <w:r w:rsidR="00996A96" w:rsidRPr="005328C1">
        <w:rPr>
          <w:rFonts w:ascii="Times New Roman" w:hAnsi="Times New Roman"/>
          <w:sz w:val="28"/>
          <w:szCs w:val="28"/>
          <w:lang w:val="en-GB" w:eastAsia="zh-CN"/>
        </w:rPr>
        <w:t>-</w:t>
      </w:r>
      <w:r w:rsidR="6F1B6E02" w:rsidRPr="005328C1">
        <w:rPr>
          <w:rFonts w:ascii="Times New Roman" w:hAnsi="Times New Roman"/>
          <w:sz w:val="28"/>
          <w:szCs w:val="28"/>
          <w:lang w:val="en-GB" w:eastAsia="zh-CN"/>
        </w:rPr>
        <w:t>2</w:t>
      </w:r>
      <w:r w:rsidR="00BF51EA">
        <w:rPr>
          <w:rFonts w:ascii="Times New Roman" w:hAnsi="Times New Roman"/>
          <w:sz w:val="28"/>
          <w:szCs w:val="28"/>
          <w:lang w:val="en-GB" w:eastAsia="zh-CN"/>
        </w:rPr>
        <w:t>101300</w:t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ab/>
      </w:r>
    </w:p>
    <w:p w14:paraId="495B4641" w14:textId="7DB92BC7" w:rsidR="00F9690F" w:rsidRPr="00003CE0" w:rsidRDefault="00220E1B" w:rsidP="006453E9">
      <w:pPr>
        <w:pStyle w:val="Header"/>
        <w:textAlignment w:val="baseline"/>
        <w:rPr>
          <w:rFonts w:ascii="Times New Roman" w:hAnsi="Times New Roman"/>
          <w:sz w:val="28"/>
          <w:szCs w:val="28"/>
          <w:lang w:val="en-GB" w:eastAsia="zh-CN"/>
        </w:rPr>
      </w:pPr>
      <w:r w:rsidRPr="00003CE0">
        <w:rPr>
          <w:rFonts w:ascii="Times New Roman" w:hAnsi="Times New Roman"/>
          <w:sz w:val="28"/>
          <w:szCs w:val="28"/>
          <w:lang w:val="en-GB" w:eastAsia="zh-CN"/>
        </w:rPr>
        <w:t>e-</w:t>
      </w:r>
      <w:r w:rsidR="00F9690F" w:rsidRPr="00003CE0">
        <w:rPr>
          <w:rFonts w:ascii="Times New Roman" w:hAnsi="Times New Roman"/>
          <w:sz w:val="28"/>
          <w:szCs w:val="28"/>
          <w:lang w:val="en-GB" w:eastAsia="zh-CN"/>
        </w:rPr>
        <w:t>Meeting</w:t>
      </w:r>
      <w:r w:rsidR="5436F0F1" w:rsidRPr="00003CE0">
        <w:rPr>
          <w:rFonts w:ascii="Times New Roman" w:hAnsi="Times New Roman"/>
          <w:sz w:val="28"/>
          <w:szCs w:val="28"/>
          <w:lang w:val="en-GB" w:eastAsia="zh-CN"/>
        </w:rPr>
        <w:t xml:space="preserve">, </w:t>
      </w:r>
      <w:r w:rsidR="008147D7">
        <w:rPr>
          <w:rFonts w:ascii="Times New Roman" w:hAnsi="Times New Roman"/>
          <w:sz w:val="28"/>
          <w:szCs w:val="28"/>
          <w:lang w:val="en-GB" w:eastAsia="zh-CN"/>
        </w:rPr>
        <w:t>25 Jan</w:t>
      </w:r>
      <w:r w:rsidR="5436F0F1" w:rsidRPr="00003CE0">
        <w:rPr>
          <w:rFonts w:ascii="Times New Roman" w:hAnsi="Times New Roman"/>
          <w:sz w:val="28"/>
          <w:szCs w:val="28"/>
          <w:lang w:val="en-GB" w:eastAsia="zh-CN"/>
        </w:rPr>
        <w:t xml:space="preserve"> – </w:t>
      </w:r>
      <w:r w:rsidR="008147D7">
        <w:rPr>
          <w:rFonts w:ascii="Times New Roman" w:hAnsi="Times New Roman"/>
          <w:sz w:val="28"/>
          <w:szCs w:val="28"/>
          <w:lang w:val="en-GB" w:eastAsia="zh-CN"/>
        </w:rPr>
        <w:t>05</w:t>
      </w:r>
      <w:r w:rsidR="5436F0F1" w:rsidRPr="00003CE0">
        <w:rPr>
          <w:rFonts w:ascii="Times New Roman" w:hAnsi="Times New Roman"/>
          <w:sz w:val="28"/>
          <w:szCs w:val="28"/>
          <w:lang w:val="en-GB" w:eastAsia="zh-CN"/>
        </w:rPr>
        <w:t xml:space="preserve"> </w:t>
      </w:r>
      <w:r w:rsidR="008147D7">
        <w:rPr>
          <w:rFonts w:ascii="Times New Roman" w:hAnsi="Times New Roman"/>
          <w:sz w:val="28"/>
          <w:szCs w:val="28"/>
          <w:lang w:val="en-GB" w:eastAsia="zh-CN"/>
        </w:rPr>
        <w:t>Feb</w:t>
      </w:r>
      <w:r w:rsidR="5436F0F1" w:rsidRPr="00003CE0">
        <w:rPr>
          <w:rFonts w:ascii="Times New Roman" w:hAnsi="Times New Roman"/>
          <w:sz w:val="28"/>
          <w:szCs w:val="28"/>
          <w:lang w:val="en-GB" w:eastAsia="zh-CN"/>
        </w:rPr>
        <w:t xml:space="preserve"> 2020</w:t>
      </w:r>
    </w:p>
    <w:p w14:paraId="4DA307C6" w14:textId="77777777" w:rsidR="00F9690F" w:rsidRPr="00003CE0" w:rsidRDefault="00F9690F" w:rsidP="006453E9">
      <w:pPr>
        <w:pStyle w:val="Header"/>
        <w:textAlignment w:val="baseline"/>
        <w:rPr>
          <w:rFonts w:ascii="Times New Roman" w:hAnsi="Times New Roman"/>
          <w:sz w:val="28"/>
          <w:szCs w:val="28"/>
          <w:lang w:val="en-GB" w:eastAsia="zh-CN"/>
        </w:rPr>
      </w:pPr>
    </w:p>
    <w:p w14:paraId="026E20CF" w14:textId="2366BE68" w:rsidR="00F9690F" w:rsidRPr="00003CE0" w:rsidRDefault="00F9690F" w:rsidP="006453E9">
      <w:pPr>
        <w:pStyle w:val="Header"/>
        <w:textAlignment w:val="baseline"/>
        <w:rPr>
          <w:rFonts w:ascii="Times New Roman" w:hAnsi="Times New Roman"/>
          <w:b w:val="0"/>
          <w:bCs/>
          <w:sz w:val="28"/>
          <w:szCs w:val="28"/>
          <w:lang w:eastAsia="zh-CN"/>
        </w:rPr>
      </w:pPr>
      <w:r w:rsidRPr="00003CE0">
        <w:rPr>
          <w:rFonts w:ascii="Times New Roman" w:hAnsi="Times New Roman"/>
          <w:sz w:val="28"/>
          <w:szCs w:val="28"/>
          <w:lang w:val="en-GB" w:eastAsia="zh-CN"/>
        </w:rPr>
        <w:t>Agenda item:</w:t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ab/>
      </w:r>
      <w:r w:rsidRPr="00003CE0">
        <w:rPr>
          <w:rFonts w:ascii="Times New Roman" w:hAnsi="Times New Roman"/>
          <w:sz w:val="28"/>
          <w:szCs w:val="28"/>
        </w:rPr>
        <w:t>8.7.</w:t>
      </w:r>
      <w:r w:rsidR="00CA2658">
        <w:rPr>
          <w:rFonts w:ascii="Times New Roman" w:hAnsi="Times New Roman"/>
          <w:sz w:val="28"/>
          <w:szCs w:val="28"/>
        </w:rPr>
        <w:t>2.1</w:t>
      </w:r>
    </w:p>
    <w:p w14:paraId="55ED4B90" w14:textId="77777777" w:rsidR="00F9690F" w:rsidRPr="00003CE0" w:rsidRDefault="00F9690F" w:rsidP="006453E9">
      <w:pPr>
        <w:pStyle w:val="Header"/>
        <w:textAlignment w:val="baseline"/>
        <w:rPr>
          <w:rFonts w:ascii="Times New Roman" w:hAnsi="Times New Roman"/>
          <w:b w:val="0"/>
          <w:bCs/>
          <w:sz w:val="28"/>
          <w:szCs w:val="28"/>
          <w:lang w:eastAsia="zh-CN"/>
        </w:rPr>
      </w:pPr>
      <w:r w:rsidRPr="00003CE0">
        <w:rPr>
          <w:rFonts w:ascii="Times New Roman" w:hAnsi="Times New Roman"/>
          <w:sz w:val="28"/>
          <w:szCs w:val="28"/>
          <w:lang w:val="en-GB" w:eastAsia="zh-CN"/>
        </w:rPr>
        <w:t>Source:</w:t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ab/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ab/>
        <w:t>Intel Corporation</w:t>
      </w:r>
    </w:p>
    <w:p w14:paraId="0B78AD28" w14:textId="6DCFD976" w:rsidR="00F9690F" w:rsidRPr="00003CE0" w:rsidRDefault="00F9690F" w:rsidP="006453E9">
      <w:pPr>
        <w:pStyle w:val="Header"/>
        <w:ind w:left="2160" w:hanging="2160"/>
        <w:textAlignment w:val="baseline"/>
        <w:rPr>
          <w:rFonts w:ascii="Times New Roman" w:hAnsi="Times New Roman"/>
          <w:b w:val="0"/>
          <w:bCs/>
          <w:sz w:val="28"/>
          <w:szCs w:val="28"/>
          <w:lang w:eastAsia="zh-CN"/>
        </w:rPr>
      </w:pPr>
      <w:r w:rsidRPr="00003CE0">
        <w:rPr>
          <w:rFonts w:ascii="Times New Roman" w:hAnsi="Times New Roman"/>
          <w:sz w:val="28"/>
          <w:szCs w:val="28"/>
          <w:lang w:val="en-GB" w:eastAsia="zh-CN"/>
        </w:rPr>
        <w:t>Title:</w:t>
      </w:r>
      <w:r w:rsidR="3A386547" w:rsidRPr="00003CE0">
        <w:rPr>
          <w:rFonts w:ascii="Times New Roman" w:hAnsi="Times New Roman"/>
          <w:b w:val="0"/>
          <w:bCs/>
          <w:sz w:val="28"/>
          <w:szCs w:val="28"/>
        </w:rPr>
        <w:t xml:space="preserve"> </w:t>
      </w:r>
      <w:r w:rsidR="00B2018D" w:rsidRPr="00003CE0">
        <w:rPr>
          <w:rFonts w:ascii="Times New Roman" w:hAnsi="Times New Roman"/>
          <w:b w:val="0"/>
          <w:bCs/>
          <w:sz w:val="28"/>
          <w:szCs w:val="28"/>
        </w:rPr>
        <w:tab/>
      </w:r>
      <w:r w:rsidR="008147D7">
        <w:rPr>
          <w:rFonts w:ascii="Times New Roman" w:hAnsi="Times New Roman"/>
          <w:sz w:val="28"/>
          <w:szCs w:val="28"/>
          <w:lang w:val="en-GB" w:eastAsia="zh-CN"/>
        </w:rPr>
        <w:t>Inter-gNB Path Switching for L2 U2N Relay</w:t>
      </w:r>
    </w:p>
    <w:p w14:paraId="2F9799D8" w14:textId="18D5ADB7" w:rsidR="00F9690F" w:rsidRPr="00003CE0" w:rsidRDefault="00F9690F" w:rsidP="006453E9">
      <w:pPr>
        <w:pStyle w:val="Header"/>
        <w:textAlignment w:val="baseline"/>
        <w:rPr>
          <w:rFonts w:ascii="Times New Roman" w:hAnsi="Times New Roman"/>
          <w:b w:val="0"/>
          <w:bCs/>
          <w:sz w:val="28"/>
          <w:szCs w:val="28"/>
          <w:lang w:eastAsia="zh-CN"/>
        </w:rPr>
      </w:pPr>
      <w:r w:rsidRPr="00003CE0">
        <w:rPr>
          <w:rFonts w:ascii="Times New Roman" w:hAnsi="Times New Roman"/>
          <w:sz w:val="28"/>
          <w:szCs w:val="28"/>
          <w:lang w:val="en-GB" w:eastAsia="zh-CN"/>
        </w:rPr>
        <w:t>Document for:</w:t>
      </w:r>
      <w:r w:rsidR="4D5ABCF1" w:rsidRPr="00003CE0">
        <w:rPr>
          <w:rFonts w:ascii="Times New Roman" w:hAnsi="Times New Roman"/>
          <w:b w:val="0"/>
          <w:bCs/>
          <w:sz w:val="28"/>
          <w:szCs w:val="28"/>
        </w:rPr>
        <w:t xml:space="preserve"> </w:t>
      </w:r>
      <w:r w:rsidRPr="00003CE0">
        <w:rPr>
          <w:rFonts w:ascii="Times New Roman" w:hAnsi="Times New Roman"/>
          <w:b w:val="0"/>
          <w:bCs/>
          <w:sz w:val="28"/>
          <w:szCs w:val="28"/>
        </w:rPr>
        <w:tab/>
      </w:r>
      <w:r w:rsidRPr="00003CE0">
        <w:rPr>
          <w:rFonts w:ascii="Times New Roman" w:hAnsi="Times New Roman"/>
          <w:sz w:val="28"/>
          <w:szCs w:val="28"/>
          <w:lang w:val="en-GB" w:eastAsia="zh-CN"/>
        </w:rPr>
        <w:t>Discussion</w:t>
      </w:r>
    </w:p>
    <w:p w14:paraId="65F5C3CA" w14:textId="7DC38E85" w:rsidR="00F9690F" w:rsidRPr="001C5A11" w:rsidRDefault="00F9690F" w:rsidP="009519B4">
      <w:pPr>
        <w:pStyle w:val="Heading1"/>
      </w:pPr>
      <w:r w:rsidRPr="001C5A11">
        <w:t xml:space="preserve">Introduction </w:t>
      </w:r>
    </w:p>
    <w:p w14:paraId="648EF4FC" w14:textId="59B775E8" w:rsidR="009D4AAF" w:rsidRPr="002F78CF" w:rsidRDefault="009D4AAF" w:rsidP="000A74E6">
      <w:pPr>
        <w:spacing w:after="120"/>
        <w:jc w:val="both"/>
        <w:rPr>
          <w:rFonts w:eastAsia="Malgun Gothic"/>
          <w:sz w:val="22"/>
          <w:szCs w:val="22"/>
          <w:lang w:val="en-GB" w:eastAsia="ko-KR"/>
        </w:rPr>
      </w:pPr>
      <w:r w:rsidRPr="002F78CF">
        <w:rPr>
          <w:rFonts w:eastAsia="Malgun Gothic"/>
          <w:sz w:val="22"/>
          <w:szCs w:val="22"/>
          <w:lang w:val="en-GB" w:eastAsia="ko-KR"/>
        </w:rPr>
        <w:t xml:space="preserve">The topic of service continuity and path-switching was discussed extensively in a post email discussion </w:t>
      </w:r>
      <w:r w:rsidR="3DC3918F" w:rsidRPr="7051A4FF">
        <w:rPr>
          <w:rFonts w:eastAsia="Malgun Gothic"/>
          <w:sz w:val="22"/>
          <w:szCs w:val="22"/>
          <w:lang w:val="en-GB" w:eastAsia="ko-KR"/>
        </w:rPr>
        <w:t>[1]</w:t>
      </w:r>
      <w:r w:rsidR="00C50FCD" w:rsidRPr="002F78CF">
        <w:rPr>
          <w:rFonts w:eastAsia="Malgun Gothic"/>
          <w:sz w:val="22"/>
          <w:szCs w:val="22"/>
          <w:lang w:val="en-GB" w:eastAsia="ko-KR"/>
        </w:rPr>
        <w:t xml:space="preserve"> and </w:t>
      </w:r>
      <w:r w:rsidR="00410DE9" w:rsidRPr="002F78CF">
        <w:rPr>
          <w:rFonts w:eastAsia="Malgun Gothic"/>
          <w:sz w:val="22"/>
          <w:szCs w:val="22"/>
          <w:lang w:val="en-GB" w:eastAsia="ko-KR"/>
        </w:rPr>
        <w:t>key</w:t>
      </w:r>
      <w:r w:rsidR="00C50FCD" w:rsidRPr="002F78CF">
        <w:rPr>
          <w:rFonts w:eastAsia="Malgun Gothic"/>
          <w:sz w:val="22"/>
          <w:szCs w:val="22"/>
          <w:lang w:val="en-GB" w:eastAsia="ko-KR"/>
        </w:rPr>
        <w:t xml:space="preserve"> agreements were made in the last RAN2 meeting #112e</w:t>
      </w:r>
      <w:r w:rsidR="00410DE9" w:rsidRPr="002F78CF">
        <w:rPr>
          <w:rFonts w:eastAsia="Malgun Gothic"/>
          <w:sz w:val="22"/>
          <w:szCs w:val="22"/>
          <w:lang w:val="en-GB" w:eastAsia="ko-KR"/>
        </w:rPr>
        <w:t xml:space="preserve"> regarding the baseline procedure for path-switching between direct (</w:t>
      </w:r>
      <w:proofErr w:type="spellStart"/>
      <w:r w:rsidR="00410DE9" w:rsidRPr="002F78CF">
        <w:rPr>
          <w:rFonts w:eastAsia="Malgun Gothic"/>
          <w:sz w:val="22"/>
          <w:szCs w:val="22"/>
          <w:lang w:val="en-GB" w:eastAsia="ko-KR"/>
        </w:rPr>
        <w:t>Uu</w:t>
      </w:r>
      <w:proofErr w:type="spellEnd"/>
      <w:r w:rsidR="00410DE9" w:rsidRPr="002F78CF">
        <w:rPr>
          <w:rFonts w:eastAsia="Malgun Gothic"/>
          <w:sz w:val="22"/>
          <w:szCs w:val="22"/>
          <w:lang w:val="en-GB" w:eastAsia="ko-KR"/>
        </w:rPr>
        <w:t xml:space="preserve">) and indirect (via relay) path switching scenarios for </w:t>
      </w:r>
      <w:r w:rsidR="0085035C" w:rsidRPr="002F78CF">
        <w:rPr>
          <w:rFonts w:eastAsia="Malgun Gothic"/>
          <w:sz w:val="22"/>
          <w:szCs w:val="22"/>
          <w:lang w:val="en-GB" w:eastAsia="ko-KR"/>
        </w:rPr>
        <w:t>Layer-2 UE to Network</w:t>
      </w:r>
      <w:r w:rsidR="003128A7" w:rsidRPr="002F78CF">
        <w:rPr>
          <w:rFonts w:eastAsia="Malgun Gothic"/>
          <w:sz w:val="22"/>
          <w:szCs w:val="22"/>
          <w:lang w:val="en-GB" w:eastAsia="ko-KR"/>
        </w:rPr>
        <w:t xml:space="preserve"> (U2N)</w:t>
      </w:r>
      <w:r w:rsidR="0085035C" w:rsidRPr="002F78CF">
        <w:rPr>
          <w:rFonts w:eastAsia="Malgun Gothic"/>
          <w:sz w:val="22"/>
          <w:szCs w:val="22"/>
          <w:lang w:val="en-GB" w:eastAsia="ko-KR"/>
        </w:rPr>
        <w:t xml:space="preserve"> Relay. A consensus was also reached regarding the TP for the signalling flows for the baseline procedure and is included in the TR. However, the discussion was limited to the intra-</w:t>
      </w:r>
      <w:proofErr w:type="spellStart"/>
      <w:r w:rsidR="0085035C" w:rsidRPr="002F78CF">
        <w:rPr>
          <w:rFonts w:eastAsia="Malgun Gothic"/>
          <w:sz w:val="22"/>
          <w:szCs w:val="22"/>
          <w:lang w:val="en-GB" w:eastAsia="ko-KR"/>
        </w:rPr>
        <w:t>gNB</w:t>
      </w:r>
      <w:proofErr w:type="spellEnd"/>
      <w:r w:rsidR="0085035C" w:rsidRPr="002F78CF">
        <w:rPr>
          <w:rFonts w:eastAsia="Malgun Gothic"/>
          <w:sz w:val="22"/>
          <w:szCs w:val="22"/>
          <w:lang w:val="en-GB" w:eastAsia="ko-KR"/>
        </w:rPr>
        <w:t xml:space="preserve"> scenarios, that is, where both the remote UE and the relay UE are served by the same </w:t>
      </w:r>
      <w:proofErr w:type="spellStart"/>
      <w:r w:rsidR="0085035C" w:rsidRPr="002F78CF">
        <w:rPr>
          <w:rFonts w:eastAsia="Malgun Gothic"/>
          <w:sz w:val="22"/>
          <w:szCs w:val="22"/>
          <w:lang w:val="en-GB" w:eastAsia="ko-KR"/>
        </w:rPr>
        <w:t>gNB</w:t>
      </w:r>
      <w:proofErr w:type="spellEnd"/>
      <w:r w:rsidR="0085035C" w:rsidRPr="002F78CF">
        <w:rPr>
          <w:rFonts w:eastAsia="Malgun Gothic"/>
          <w:sz w:val="22"/>
          <w:szCs w:val="22"/>
          <w:lang w:val="en-GB" w:eastAsia="ko-KR"/>
        </w:rPr>
        <w:t xml:space="preserve">. In this contribution we look at the </w:t>
      </w:r>
      <w:r w:rsidR="00587450" w:rsidRPr="002F78CF">
        <w:rPr>
          <w:rFonts w:eastAsia="Malgun Gothic"/>
          <w:sz w:val="22"/>
          <w:szCs w:val="22"/>
          <w:lang w:val="en-GB" w:eastAsia="ko-KR"/>
        </w:rPr>
        <w:t>baseline procedure and signalling flow for path switching between direct (</w:t>
      </w:r>
      <w:proofErr w:type="spellStart"/>
      <w:r w:rsidR="00587450" w:rsidRPr="002F78CF">
        <w:rPr>
          <w:rFonts w:eastAsia="Malgun Gothic"/>
          <w:sz w:val="22"/>
          <w:szCs w:val="22"/>
          <w:lang w:val="en-GB" w:eastAsia="ko-KR"/>
        </w:rPr>
        <w:t>Uu</w:t>
      </w:r>
      <w:proofErr w:type="spellEnd"/>
      <w:r w:rsidR="00587450" w:rsidRPr="002F78CF">
        <w:rPr>
          <w:rFonts w:eastAsia="Malgun Gothic"/>
          <w:sz w:val="22"/>
          <w:szCs w:val="22"/>
          <w:lang w:val="en-GB" w:eastAsia="ko-KR"/>
        </w:rPr>
        <w:t>) and indirect (via relay)</w:t>
      </w:r>
      <w:r w:rsidR="00EA0E89" w:rsidRPr="002F78CF">
        <w:rPr>
          <w:rFonts w:eastAsia="Malgun Gothic"/>
          <w:sz w:val="22"/>
          <w:szCs w:val="22"/>
          <w:lang w:val="en-GB" w:eastAsia="ko-KR"/>
        </w:rPr>
        <w:t xml:space="preserve"> </w:t>
      </w:r>
      <w:r w:rsidR="004F5F81">
        <w:rPr>
          <w:rFonts w:eastAsia="Malgun Gothic"/>
          <w:sz w:val="22"/>
          <w:szCs w:val="22"/>
          <w:lang w:val="en-GB" w:eastAsia="ko-KR"/>
        </w:rPr>
        <w:t>links</w:t>
      </w:r>
      <w:r w:rsidR="00C04A84" w:rsidRPr="002F78CF">
        <w:rPr>
          <w:rFonts w:eastAsia="Malgun Gothic"/>
          <w:sz w:val="22"/>
          <w:szCs w:val="22"/>
          <w:lang w:val="en-GB" w:eastAsia="ko-KR"/>
        </w:rPr>
        <w:t xml:space="preserve"> </w:t>
      </w:r>
      <w:r w:rsidR="00EA0E89" w:rsidRPr="002F78CF">
        <w:rPr>
          <w:rFonts w:eastAsia="Malgun Gothic"/>
          <w:sz w:val="22"/>
          <w:szCs w:val="22"/>
          <w:lang w:val="en-GB" w:eastAsia="ko-KR"/>
        </w:rPr>
        <w:t>for the inter-</w:t>
      </w:r>
      <w:proofErr w:type="spellStart"/>
      <w:r w:rsidR="00EA0E89" w:rsidRPr="002F78CF">
        <w:rPr>
          <w:rFonts w:eastAsia="Malgun Gothic"/>
          <w:sz w:val="22"/>
          <w:szCs w:val="22"/>
          <w:lang w:val="en-GB" w:eastAsia="ko-KR"/>
        </w:rPr>
        <w:t>gNB</w:t>
      </w:r>
      <w:proofErr w:type="spellEnd"/>
      <w:r w:rsidR="00EA0E89" w:rsidRPr="002F78CF">
        <w:rPr>
          <w:rFonts w:eastAsia="Malgun Gothic"/>
          <w:sz w:val="22"/>
          <w:szCs w:val="22"/>
          <w:lang w:val="en-GB" w:eastAsia="ko-KR"/>
        </w:rPr>
        <w:t xml:space="preserve"> scenario, that is when the remote UE and the relay UE are served by different </w:t>
      </w:r>
      <w:proofErr w:type="spellStart"/>
      <w:r w:rsidR="00EA0E89" w:rsidRPr="002F78CF">
        <w:rPr>
          <w:rFonts w:eastAsia="Malgun Gothic"/>
          <w:sz w:val="22"/>
          <w:szCs w:val="22"/>
          <w:lang w:val="en-GB" w:eastAsia="ko-KR"/>
        </w:rPr>
        <w:t>gNBs</w:t>
      </w:r>
      <w:proofErr w:type="spellEnd"/>
      <w:r w:rsidR="00EA0E89" w:rsidRPr="002F78CF">
        <w:rPr>
          <w:rFonts w:eastAsia="Malgun Gothic"/>
          <w:sz w:val="22"/>
          <w:szCs w:val="22"/>
          <w:lang w:val="en-GB" w:eastAsia="ko-KR"/>
        </w:rPr>
        <w:t>.</w:t>
      </w:r>
    </w:p>
    <w:p w14:paraId="74A7DA05" w14:textId="7A603068" w:rsidR="00F9690F" w:rsidRDefault="00F9690F" w:rsidP="009519B4">
      <w:pPr>
        <w:pStyle w:val="Heading1"/>
      </w:pPr>
      <w:r w:rsidRPr="001C5A11">
        <w:t>Discussion</w:t>
      </w:r>
    </w:p>
    <w:p w14:paraId="01637648" w14:textId="1C2D9683" w:rsidR="00E7021F" w:rsidRPr="00E7021F" w:rsidRDefault="00011DD7" w:rsidP="009519B4">
      <w:pPr>
        <w:pStyle w:val="Heading2"/>
      </w:pPr>
      <w:r>
        <w:t>Service Continuity for L2 U2N Relay</w:t>
      </w:r>
    </w:p>
    <w:p w14:paraId="55A6525F" w14:textId="6C5B4D31" w:rsidR="003128A7" w:rsidRPr="002F78CF" w:rsidRDefault="003128A7" w:rsidP="1BC4E5DF">
      <w:pPr>
        <w:pStyle w:val="Doc-text2"/>
        <w:tabs>
          <w:tab w:val="clear" w:pos="1622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  <w:r w:rsidRPr="002F78CF">
        <w:rPr>
          <w:rFonts w:ascii="Times New Roman" w:hAnsi="Times New Roman" w:cs="Times New Roman"/>
          <w:bCs/>
          <w:szCs w:val="28"/>
        </w:rPr>
        <w:t>For Layer-2 U2N relay,</w:t>
      </w:r>
      <w:r w:rsidR="00003671" w:rsidRPr="002F78CF">
        <w:rPr>
          <w:rFonts w:ascii="Times New Roman" w:hAnsi="Times New Roman" w:cs="Times New Roman"/>
          <w:bCs/>
          <w:szCs w:val="28"/>
        </w:rPr>
        <w:t xml:space="preserve"> it has been captured, as follows, in the TR that potential different parts on </w:t>
      </w:r>
      <w:proofErr w:type="spellStart"/>
      <w:r w:rsidR="00003671" w:rsidRPr="002F78CF">
        <w:rPr>
          <w:rFonts w:ascii="Times New Roman" w:hAnsi="Times New Roman" w:cs="Times New Roman"/>
          <w:bCs/>
          <w:szCs w:val="28"/>
        </w:rPr>
        <w:t>Uu</w:t>
      </w:r>
      <w:proofErr w:type="spellEnd"/>
      <w:r w:rsidR="00003671" w:rsidRPr="002F78CF">
        <w:rPr>
          <w:rFonts w:ascii="Times New Roman" w:hAnsi="Times New Roman" w:cs="Times New Roman"/>
          <w:bCs/>
          <w:szCs w:val="28"/>
        </w:rPr>
        <w:t xml:space="preserve"> interface between the intra-</w:t>
      </w:r>
      <w:proofErr w:type="spellStart"/>
      <w:r w:rsidR="00003671"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="00003671" w:rsidRPr="002F78CF">
        <w:rPr>
          <w:rFonts w:ascii="Times New Roman" w:hAnsi="Times New Roman" w:cs="Times New Roman"/>
          <w:bCs/>
          <w:szCs w:val="28"/>
        </w:rPr>
        <w:t xml:space="preserve"> and the inter-</w:t>
      </w:r>
      <w:proofErr w:type="spellStart"/>
      <w:r w:rsidR="00003671"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="00003671" w:rsidRPr="002F78CF">
        <w:rPr>
          <w:rFonts w:ascii="Times New Roman" w:hAnsi="Times New Roman" w:cs="Times New Roman"/>
          <w:bCs/>
          <w:szCs w:val="28"/>
        </w:rPr>
        <w:t xml:space="preserve"> scenarios can be studied in the SI or WI phase</w:t>
      </w:r>
      <w:r w:rsidR="3D69C95C" w:rsidRPr="1BC4E5DF">
        <w:rPr>
          <w:rFonts w:ascii="Times New Roman" w:hAnsi="Times New Roman" w:cs="Times New Roman"/>
        </w:rPr>
        <w:t xml:space="preserve"> [2]</w:t>
      </w:r>
      <w:r w:rsidR="00003671" w:rsidRPr="1BC4E5DF">
        <w:rPr>
          <w:rFonts w:ascii="Times New Roman" w:hAnsi="Times New Roman" w:cs="Times New Roman"/>
        </w:rPr>
        <w:t>.</w:t>
      </w:r>
    </w:p>
    <w:p w14:paraId="0DF5CBFB" w14:textId="18FFBC8B" w:rsidR="00003671" w:rsidRPr="002F78CF" w:rsidRDefault="00003671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</w:p>
    <w:p w14:paraId="25F0E4AF" w14:textId="3E4BB7C5" w:rsidR="002F78CF" w:rsidRPr="002F78CF" w:rsidRDefault="002F78CF" w:rsidP="002F78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  <w:sz w:val="22"/>
          <w:szCs w:val="22"/>
          <w:lang w:eastAsia="zh-CN"/>
        </w:rPr>
      </w:pPr>
      <w:r w:rsidRPr="002F78CF">
        <w:rPr>
          <w:i/>
          <w:iCs/>
          <w:sz w:val="22"/>
          <w:szCs w:val="22"/>
          <w:lang w:eastAsia="zh-CN"/>
        </w:rPr>
        <w:t>For the inter-</w:t>
      </w:r>
      <w:proofErr w:type="spellStart"/>
      <w:r w:rsidRPr="002F78CF">
        <w:rPr>
          <w:i/>
          <w:iCs/>
          <w:sz w:val="22"/>
          <w:szCs w:val="22"/>
          <w:lang w:eastAsia="zh-CN"/>
        </w:rPr>
        <w:t>gNB</w:t>
      </w:r>
      <w:proofErr w:type="spellEnd"/>
      <w:r w:rsidRPr="002F78CF">
        <w:rPr>
          <w:i/>
          <w:iCs/>
          <w:sz w:val="22"/>
          <w:szCs w:val="22"/>
          <w:lang w:eastAsia="zh-CN"/>
        </w:rPr>
        <w:t xml:space="preserve"> cases, compared to the intra-</w:t>
      </w:r>
      <w:proofErr w:type="spellStart"/>
      <w:r w:rsidRPr="002F78CF">
        <w:rPr>
          <w:i/>
          <w:iCs/>
          <w:sz w:val="22"/>
          <w:szCs w:val="22"/>
          <w:lang w:eastAsia="zh-CN"/>
        </w:rPr>
        <w:t>gNB</w:t>
      </w:r>
      <w:proofErr w:type="spellEnd"/>
      <w:r w:rsidRPr="002F78CF">
        <w:rPr>
          <w:i/>
          <w:iCs/>
          <w:sz w:val="22"/>
          <w:szCs w:val="22"/>
          <w:lang w:eastAsia="zh-CN"/>
        </w:rPr>
        <w:t xml:space="preserve"> cases, </w:t>
      </w:r>
      <w:r w:rsidRPr="002F78CF">
        <w:rPr>
          <w:i/>
          <w:iCs/>
          <w:sz w:val="22"/>
          <w:szCs w:val="22"/>
          <w:highlight w:val="green"/>
          <w:lang w:eastAsia="zh-CN"/>
        </w:rPr>
        <w:t xml:space="preserve">potential different parts on RAN2 </w:t>
      </w:r>
      <w:proofErr w:type="spellStart"/>
      <w:r w:rsidRPr="002F78CF">
        <w:rPr>
          <w:i/>
          <w:iCs/>
          <w:sz w:val="22"/>
          <w:szCs w:val="22"/>
          <w:highlight w:val="green"/>
          <w:lang w:eastAsia="zh-CN"/>
        </w:rPr>
        <w:t>Uu</w:t>
      </w:r>
      <w:proofErr w:type="spellEnd"/>
      <w:r w:rsidRPr="002F78CF">
        <w:rPr>
          <w:i/>
          <w:iCs/>
          <w:sz w:val="22"/>
          <w:szCs w:val="22"/>
          <w:highlight w:val="green"/>
          <w:lang w:eastAsia="zh-CN"/>
        </w:rPr>
        <w:t xml:space="preserve"> interface in details can be studied either in SI phase or in WI phase.</w:t>
      </w:r>
    </w:p>
    <w:p w14:paraId="59C34E8D" w14:textId="77777777" w:rsidR="00003671" w:rsidRPr="002F78CF" w:rsidRDefault="00003671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</w:p>
    <w:p w14:paraId="57DBCF98" w14:textId="3B0BA500" w:rsidR="004D301D" w:rsidRPr="002F78CF" w:rsidRDefault="006E221D" w:rsidP="4DBC7BC0">
      <w:pPr>
        <w:pStyle w:val="Doc-text2"/>
        <w:tabs>
          <w:tab w:val="clear" w:pos="1622"/>
        </w:tabs>
        <w:ind w:left="0" w:firstLine="0"/>
        <w:jc w:val="both"/>
        <w:rPr>
          <w:rFonts w:ascii="Times New Roman" w:hAnsi="Times New Roman" w:cs="Times New Roman"/>
        </w:rPr>
      </w:pPr>
      <w:r w:rsidRPr="4DBC7BC0">
        <w:rPr>
          <w:rFonts w:ascii="Times New Roman" w:hAnsi="Times New Roman" w:cs="Times New Roman"/>
        </w:rPr>
        <w:t xml:space="preserve">Service continuity support for L2 relay requires no handling for PDU session switching from one node to another and does not require IP address change. </w:t>
      </w:r>
      <w:r w:rsidR="009D09BE" w:rsidRPr="4DBC7BC0">
        <w:rPr>
          <w:rFonts w:ascii="Times New Roman" w:hAnsi="Times New Roman" w:cs="Times New Roman"/>
        </w:rPr>
        <w:t>For L2 UE-to-Network (U2N) relay, t</w:t>
      </w:r>
      <w:r w:rsidRPr="4DBC7BC0">
        <w:rPr>
          <w:rFonts w:ascii="Times New Roman" w:hAnsi="Times New Roman" w:cs="Times New Roman"/>
        </w:rPr>
        <w:t>his makes path switching between direct (</w:t>
      </w:r>
      <w:proofErr w:type="spellStart"/>
      <w:r w:rsidRPr="4DBC7BC0">
        <w:rPr>
          <w:rFonts w:ascii="Times New Roman" w:hAnsi="Times New Roman" w:cs="Times New Roman"/>
        </w:rPr>
        <w:t>Uu</w:t>
      </w:r>
      <w:proofErr w:type="spellEnd"/>
      <w:r w:rsidRPr="4DBC7BC0">
        <w:rPr>
          <w:rFonts w:ascii="Times New Roman" w:hAnsi="Times New Roman" w:cs="Times New Roman"/>
        </w:rPr>
        <w:t xml:space="preserve"> link) and indirect (via Relay UE) communication links</w:t>
      </w:r>
      <w:r w:rsidR="00F54A29" w:rsidRPr="4DBC7BC0">
        <w:rPr>
          <w:rFonts w:ascii="Times New Roman" w:hAnsi="Times New Roman" w:cs="Times New Roman"/>
        </w:rPr>
        <w:t xml:space="preserve"> </w:t>
      </w:r>
      <w:r w:rsidR="00556496" w:rsidRPr="4DBC7BC0">
        <w:rPr>
          <w:rFonts w:ascii="Times New Roman" w:hAnsi="Times New Roman" w:cs="Times New Roman"/>
        </w:rPr>
        <w:t>seamless</w:t>
      </w:r>
      <w:r w:rsidR="00F54A29" w:rsidRPr="4DBC7BC0">
        <w:rPr>
          <w:rFonts w:ascii="Times New Roman" w:hAnsi="Times New Roman" w:cs="Times New Roman"/>
        </w:rPr>
        <w:t>, especially for the case of intra-</w:t>
      </w:r>
      <w:proofErr w:type="spellStart"/>
      <w:r w:rsidR="00F54A29" w:rsidRPr="4DBC7BC0">
        <w:rPr>
          <w:rFonts w:ascii="Times New Roman" w:hAnsi="Times New Roman" w:cs="Times New Roman"/>
        </w:rPr>
        <w:t>gNB</w:t>
      </w:r>
      <w:proofErr w:type="spellEnd"/>
      <w:r w:rsidR="00F54A29" w:rsidRPr="4DBC7BC0">
        <w:rPr>
          <w:rFonts w:ascii="Times New Roman" w:hAnsi="Times New Roman" w:cs="Times New Roman"/>
        </w:rPr>
        <w:t xml:space="preserve"> path switching where both the relay UE and the remote UE are served by the same </w:t>
      </w:r>
      <w:proofErr w:type="spellStart"/>
      <w:r w:rsidR="00F54A29" w:rsidRPr="4DBC7BC0">
        <w:rPr>
          <w:rFonts w:ascii="Times New Roman" w:hAnsi="Times New Roman" w:cs="Times New Roman"/>
        </w:rPr>
        <w:t>gNB</w:t>
      </w:r>
      <w:proofErr w:type="spellEnd"/>
      <w:r w:rsidR="00F54A29" w:rsidRPr="4DBC7BC0">
        <w:rPr>
          <w:rFonts w:ascii="Times New Roman" w:hAnsi="Times New Roman" w:cs="Times New Roman"/>
        </w:rPr>
        <w:t xml:space="preserve">. On the other hand, if the remote UE is under a different serving </w:t>
      </w:r>
      <w:proofErr w:type="spellStart"/>
      <w:r w:rsidR="00F54A29" w:rsidRPr="4DBC7BC0">
        <w:rPr>
          <w:rFonts w:ascii="Times New Roman" w:hAnsi="Times New Roman" w:cs="Times New Roman"/>
        </w:rPr>
        <w:t>gNB</w:t>
      </w:r>
      <w:proofErr w:type="spellEnd"/>
      <w:r w:rsidR="00F54A29" w:rsidRPr="4DBC7BC0">
        <w:rPr>
          <w:rFonts w:ascii="Times New Roman" w:hAnsi="Times New Roman" w:cs="Times New Roman"/>
        </w:rPr>
        <w:t xml:space="preserve"> than the relay UE, then </w:t>
      </w:r>
      <w:r w:rsidR="00A476A0" w:rsidRPr="4DBC7BC0">
        <w:rPr>
          <w:rFonts w:ascii="Times New Roman" w:hAnsi="Times New Roman" w:cs="Times New Roman"/>
        </w:rPr>
        <w:t xml:space="preserve">a handover </w:t>
      </w:r>
      <w:r w:rsidR="004D44BB" w:rsidRPr="4DBC7BC0">
        <w:rPr>
          <w:rFonts w:ascii="Times New Roman" w:hAnsi="Times New Roman" w:cs="Times New Roman"/>
        </w:rPr>
        <w:t>is</w:t>
      </w:r>
      <w:r w:rsidR="00A476A0" w:rsidRPr="4DBC7BC0">
        <w:rPr>
          <w:rFonts w:ascii="Times New Roman" w:hAnsi="Times New Roman" w:cs="Times New Roman"/>
        </w:rPr>
        <w:t xml:space="preserve"> required </w:t>
      </w:r>
      <w:r w:rsidR="004D44BB" w:rsidRPr="4DBC7BC0">
        <w:rPr>
          <w:rFonts w:ascii="Times New Roman" w:hAnsi="Times New Roman" w:cs="Times New Roman"/>
        </w:rPr>
        <w:t xml:space="preserve">from the source </w:t>
      </w:r>
      <w:r w:rsidR="00A476A0" w:rsidRPr="4DBC7BC0">
        <w:rPr>
          <w:rFonts w:ascii="Times New Roman" w:hAnsi="Times New Roman" w:cs="Times New Roman"/>
        </w:rPr>
        <w:t xml:space="preserve">to the </w:t>
      </w:r>
      <w:r w:rsidR="004D44BB" w:rsidRPr="4DBC7BC0">
        <w:rPr>
          <w:rFonts w:ascii="Times New Roman" w:hAnsi="Times New Roman" w:cs="Times New Roman"/>
        </w:rPr>
        <w:t>target</w:t>
      </w:r>
      <w:r w:rsidR="00A476A0" w:rsidRPr="4DBC7BC0">
        <w:rPr>
          <w:rFonts w:ascii="Times New Roman" w:hAnsi="Times New Roman" w:cs="Times New Roman"/>
        </w:rPr>
        <w:t xml:space="preserve"> </w:t>
      </w:r>
      <w:proofErr w:type="spellStart"/>
      <w:r w:rsidR="00A476A0" w:rsidRPr="4DBC7BC0">
        <w:rPr>
          <w:rFonts w:ascii="Times New Roman" w:hAnsi="Times New Roman" w:cs="Times New Roman"/>
        </w:rPr>
        <w:t>gNB</w:t>
      </w:r>
      <w:proofErr w:type="spellEnd"/>
      <w:r w:rsidR="004D44BB" w:rsidRPr="4DBC7BC0">
        <w:rPr>
          <w:rFonts w:ascii="Times New Roman" w:hAnsi="Times New Roman" w:cs="Times New Roman"/>
        </w:rPr>
        <w:t xml:space="preserve"> in the case of path</w:t>
      </w:r>
      <w:r w:rsidR="00CF22AB" w:rsidRPr="4DBC7BC0">
        <w:rPr>
          <w:rFonts w:ascii="Times New Roman" w:hAnsi="Times New Roman" w:cs="Times New Roman"/>
        </w:rPr>
        <w:t>-</w:t>
      </w:r>
      <w:r w:rsidR="004D44BB" w:rsidRPr="4DBC7BC0">
        <w:rPr>
          <w:rFonts w:ascii="Times New Roman" w:hAnsi="Times New Roman" w:cs="Times New Roman"/>
        </w:rPr>
        <w:t xml:space="preserve">switching from indirect to direct </w:t>
      </w:r>
      <w:r w:rsidR="00834DDA" w:rsidRPr="4DBC7BC0">
        <w:rPr>
          <w:rFonts w:ascii="Times New Roman" w:hAnsi="Times New Roman" w:cs="Times New Roman"/>
        </w:rPr>
        <w:t xml:space="preserve">communication links. </w:t>
      </w:r>
    </w:p>
    <w:p w14:paraId="7709C134" w14:textId="77777777" w:rsidR="004D301D" w:rsidRPr="002F78CF" w:rsidRDefault="004D301D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</w:p>
    <w:p w14:paraId="2463EE95" w14:textId="77777777" w:rsidR="00E52728" w:rsidRPr="002F78CF" w:rsidRDefault="008E1460" w:rsidP="00E52728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  <w:r w:rsidRPr="002F78CF">
        <w:rPr>
          <w:rFonts w:ascii="Times New Roman" w:hAnsi="Times New Roman" w:cs="Times New Roman"/>
          <w:bCs/>
          <w:szCs w:val="28"/>
        </w:rPr>
        <w:t xml:space="preserve">In this section we provide signalling flows for the </w:t>
      </w:r>
      <w:r w:rsidR="00556496">
        <w:rPr>
          <w:rFonts w:ascii="Times New Roman" w:hAnsi="Times New Roman" w:cs="Times New Roman"/>
          <w:bCs/>
          <w:szCs w:val="28"/>
        </w:rPr>
        <w:t>two</w:t>
      </w:r>
      <w:r w:rsidRPr="002F78CF">
        <w:rPr>
          <w:rFonts w:ascii="Times New Roman" w:hAnsi="Times New Roman" w:cs="Times New Roman"/>
          <w:bCs/>
          <w:szCs w:val="28"/>
        </w:rPr>
        <w:t xml:space="preserve"> different scenarios shown in Figure 1 below. In the last RAN2 meeting # 112e, it has been agreed to adopt the Rel-15 NR handover procedure as baseline for the AS-layer solution to guarantee service continuity for L2 UE-to-Network relay. The signalling flows for path switching which are common for the intra-</w:t>
      </w:r>
      <w:proofErr w:type="spellStart"/>
      <w:r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Pr="002F78CF">
        <w:rPr>
          <w:rFonts w:ascii="Times New Roman" w:hAnsi="Times New Roman" w:cs="Times New Roman"/>
          <w:bCs/>
          <w:szCs w:val="28"/>
        </w:rPr>
        <w:t xml:space="preserve"> and inter-</w:t>
      </w:r>
      <w:proofErr w:type="spellStart"/>
      <w:r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Pr="002F78CF">
        <w:rPr>
          <w:rFonts w:ascii="Times New Roman" w:hAnsi="Times New Roman" w:cs="Times New Roman"/>
          <w:bCs/>
          <w:szCs w:val="28"/>
        </w:rPr>
        <w:t xml:space="preserve"> scenarios have been agreed upon and have also been included in the TR 38.836. However, it has been captured</w:t>
      </w:r>
      <w:r w:rsidR="00AD5967">
        <w:rPr>
          <w:rFonts w:ascii="Times New Roman" w:hAnsi="Times New Roman" w:cs="Times New Roman"/>
          <w:bCs/>
          <w:szCs w:val="28"/>
        </w:rPr>
        <w:t>, as follows,</w:t>
      </w:r>
      <w:r w:rsidRPr="002F78CF">
        <w:rPr>
          <w:rFonts w:ascii="Times New Roman" w:hAnsi="Times New Roman" w:cs="Times New Roman"/>
          <w:bCs/>
          <w:szCs w:val="28"/>
        </w:rPr>
        <w:t xml:space="preserve"> in the TR 38.836 </w:t>
      </w:r>
      <w:r w:rsidR="00E52728" w:rsidRPr="002F78CF">
        <w:rPr>
          <w:rFonts w:ascii="Times New Roman" w:hAnsi="Times New Roman" w:cs="Times New Roman"/>
          <w:bCs/>
          <w:szCs w:val="28"/>
        </w:rPr>
        <w:t xml:space="preserve">potential different parts on </w:t>
      </w:r>
      <w:proofErr w:type="spellStart"/>
      <w:r w:rsidR="00E52728" w:rsidRPr="002F78CF">
        <w:rPr>
          <w:rFonts w:ascii="Times New Roman" w:hAnsi="Times New Roman" w:cs="Times New Roman"/>
          <w:bCs/>
          <w:szCs w:val="28"/>
        </w:rPr>
        <w:t>Uu</w:t>
      </w:r>
      <w:proofErr w:type="spellEnd"/>
      <w:r w:rsidR="00E52728" w:rsidRPr="002F78CF">
        <w:rPr>
          <w:rFonts w:ascii="Times New Roman" w:hAnsi="Times New Roman" w:cs="Times New Roman"/>
          <w:bCs/>
          <w:szCs w:val="28"/>
        </w:rPr>
        <w:t xml:space="preserve"> interface between the intra-</w:t>
      </w:r>
      <w:proofErr w:type="spellStart"/>
      <w:r w:rsidR="00E52728"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="00E52728" w:rsidRPr="002F78CF">
        <w:rPr>
          <w:rFonts w:ascii="Times New Roman" w:hAnsi="Times New Roman" w:cs="Times New Roman"/>
          <w:bCs/>
          <w:szCs w:val="28"/>
        </w:rPr>
        <w:t xml:space="preserve"> and the inter-</w:t>
      </w:r>
      <w:proofErr w:type="spellStart"/>
      <w:r w:rsidR="00E52728"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="00E52728" w:rsidRPr="002F78CF">
        <w:rPr>
          <w:rFonts w:ascii="Times New Roman" w:hAnsi="Times New Roman" w:cs="Times New Roman"/>
          <w:bCs/>
          <w:szCs w:val="28"/>
        </w:rPr>
        <w:t xml:space="preserve"> scenarios can be studied in the SI or WI phase.</w:t>
      </w:r>
    </w:p>
    <w:p w14:paraId="28C49223" w14:textId="77777777" w:rsidR="00E52728" w:rsidRPr="002F78CF" w:rsidRDefault="00E52728" w:rsidP="00E52728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</w:p>
    <w:p w14:paraId="1827118C" w14:textId="77777777" w:rsidR="00E52728" w:rsidRPr="002F78CF" w:rsidRDefault="00E52728" w:rsidP="00E527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  <w:sz w:val="22"/>
          <w:szCs w:val="22"/>
          <w:lang w:eastAsia="zh-CN"/>
        </w:rPr>
      </w:pPr>
      <w:r w:rsidRPr="002F78CF">
        <w:rPr>
          <w:i/>
          <w:iCs/>
          <w:sz w:val="22"/>
          <w:szCs w:val="22"/>
          <w:lang w:eastAsia="zh-CN"/>
        </w:rPr>
        <w:t>For the inter-</w:t>
      </w:r>
      <w:proofErr w:type="spellStart"/>
      <w:r w:rsidRPr="002F78CF">
        <w:rPr>
          <w:i/>
          <w:iCs/>
          <w:sz w:val="22"/>
          <w:szCs w:val="22"/>
          <w:lang w:eastAsia="zh-CN"/>
        </w:rPr>
        <w:t>gNB</w:t>
      </w:r>
      <w:proofErr w:type="spellEnd"/>
      <w:r w:rsidRPr="002F78CF">
        <w:rPr>
          <w:i/>
          <w:iCs/>
          <w:sz w:val="22"/>
          <w:szCs w:val="22"/>
          <w:lang w:eastAsia="zh-CN"/>
        </w:rPr>
        <w:t xml:space="preserve"> cases, compared to the intra-</w:t>
      </w:r>
      <w:proofErr w:type="spellStart"/>
      <w:r w:rsidRPr="002F78CF">
        <w:rPr>
          <w:i/>
          <w:iCs/>
          <w:sz w:val="22"/>
          <w:szCs w:val="22"/>
          <w:lang w:eastAsia="zh-CN"/>
        </w:rPr>
        <w:t>gNB</w:t>
      </w:r>
      <w:proofErr w:type="spellEnd"/>
      <w:r w:rsidRPr="002F78CF">
        <w:rPr>
          <w:i/>
          <w:iCs/>
          <w:sz w:val="22"/>
          <w:szCs w:val="22"/>
          <w:lang w:eastAsia="zh-CN"/>
        </w:rPr>
        <w:t xml:space="preserve"> cases, </w:t>
      </w:r>
      <w:r w:rsidRPr="002F78CF">
        <w:rPr>
          <w:i/>
          <w:iCs/>
          <w:sz w:val="22"/>
          <w:szCs w:val="22"/>
          <w:highlight w:val="green"/>
          <w:lang w:eastAsia="zh-CN"/>
        </w:rPr>
        <w:t xml:space="preserve">potential different parts on RAN2 </w:t>
      </w:r>
      <w:proofErr w:type="spellStart"/>
      <w:r w:rsidRPr="002F78CF">
        <w:rPr>
          <w:i/>
          <w:iCs/>
          <w:sz w:val="22"/>
          <w:szCs w:val="22"/>
          <w:highlight w:val="green"/>
          <w:lang w:eastAsia="zh-CN"/>
        </w:rPr>
        <w:t>Uu</w:t>
      </w:r>
      <w:proofErr w:type="spellEnd"/>
      <w:r w:rsidRPr="002F78CF">
        <w:rPr>
          <w:i/>
          <w:iCs/>
          <w:sz w:val="22"/>
          <w:szCs w:val="22"/>
          <w:highlight w:val="green"/>
          <w:lang w:eastAsia="zh-CN"/>
        </w:rPr>
        <w:t xml:space="preserve"> interface in details can be studied either in SI phase or in WI phase.</w:t>
      </w:r>
    </w:p>
    <w:p w14:paraId="5B9DFE7C" w14:textId="7B684895" w:rsidR="008E1460" w:rsidRPr="002F78CF" w:rsidRDefault="008E1460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Cs w:val="28"/>
        </w:rPr>
      </w:pPr>
      <w:r w:rsidRPr="002F78CF">
        <w:rPr>
          <w:rFonts w:ascii="Times New Roman" w:hAnsi="Times New Roman" w:cs="Times New Roman"/>
          <w:bCs/>
          <w:szCs w:val="28"/>
        </w:rPr>
        <w:lastRenderedPageBreak/>
        <w:t>Below</w:t>
      </w:r>
      <w:r w:rsidR="00155FD3">
        <w:rPr>
          <w:rFonts w:ascii="Times New Roman" w:hAnsi="Times New Roman" w:cs="Times New Roman"/>
          <w:bCs/>
          <w:szCs w:val="28"/>
        </w:rPr>
        <w:t>,</w:t>
      </w:r>
      <w:r w:rsidRPr="002F78CF">
        <w:rPr>
          <w:rFonts w:ascii="Times New Roman" w:hAnsi="Times New Roman" w:cs="Times New Roman"/>
          <w:bCs/>
          <w:szCs w:val="28"/>
        </w:rPr>
        <w:t xml:space="preserve"> we provide detailed steps of the path switching procedures </w:t>
      </w:r>
      <w:r w:rsidR="009836B3">
        <w:rPr>
          <w:rFonts w:ascii="Times New Roman" w:hAnsi="Times New Roman" w:cs="Times New Roman"/>
          <w:bCs/>
          <w:szCs w:val="28"/>
        </w:rPr>
        <w:t>for the inter-</w:t>
      </w:r>
      <w:proofErr w:type="spellStart"/>
      <w:r w:rsidR="009836B3">
        <w:rPr>
          <w:rFonts w:ascii="Times New Roman" w:hAnsi="Times New Roman" w:cs="Times New Roman"/>
          <w:bCs/>
          <w:szCs w:val="28"/>
        </w:rPr>
        <w:t>gNB</w:t>
      </w:r>
      <w:proofErr w:type="spellEnd"/>
      <w:r w:rsidR="009836B3">
        <w:rPr>
          <w:rFonts w:ascii="Times New Roman" w:hAnsi="Times New Roman" w:cs="Times New Roman"/>
          <w:bCs/>
          <w:szCs w:val="28"/>
        </w:rPr>
        <w:t xml:space="preserve"> scenarios </w:t>
      </w:r>
      <w:r w:rsidRPr="002F78CF">
        <w:rPr>
          <w:rFonts w:ascii="Times New Roman" w:hAnsi="Times New Roman" w:cs="Times New Roman"/>
          <w:bCs/>
          <w:szCs w:val="28"/>
        </w:rPr>
        <w:t>based on the agreed baseline flows that have already been captured in the TR and highlight the differences between the intra-</w:t>
      </w:r>
      <w:proofErr w:type="spellStart"/>
      <w:r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Pr="002F78CF">
        <w:rPr>
          <w:rFonts w:ascii="Times New Roman" w:hAnsi="Times New Roman" w:cs="Times New Roman"/>
          <w:bCs/>
          <w:szCs w:val="28"/>
        </w:rPr>
        <w:t xml:space="preserve"> and inter-</w:t>
      </w:r>
      <w:proofErr w:type="spellStart"/>
      <w:r w:rsidRPr="002F78CF">
        <w:rPr>
          <w:rFonts w:ascii="Times New Roman" w:hAnsi="Times New Roman" w:cs="Times New Roman"/>
          <w:bCs/>
          <w:szCs w:val="28"/>
        </w:rPr>
        <w:t>gNB</w:t>
      </w:r>
      <w:proofErr w:type="spellEnd"/>
      <w:r w:rsidRPr="002F78CF">
        <w:rPr>
          <w:rFonts w:ascii="Times New Roman" w:hAnsi="Times New Roman" w:cs="Times New Roman"/>
          <w:bCs/>
          <w:szCs w:val="28"/>
        </w:rPr>
        <w:t xml:space="preserve"> path switching scenarios.</w:t>
      </w:r>
    </w:p>
    <w:p w14:paraId="67584B02" w14:textId="1D983531" w:rsidR="00043A19" w:rsidRDefault="00184EA5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bCs/>
          <w:sz w:val="20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33D611B" wp14:editId="661A063E">
                <wp:simplePos x="0" y="0"/>
                <wp:positionH relativeFrom="column">
                  <wp:posOffset>22860</wp:posOffset>
                </wp:positionH>
                <wp:positionV relativeFrom="paragraph">
                  <wp:posOffset>1774825</wp:posOffset>
                </wp:positionV>
                <wp:extent cx="6027420" cy="635"/>
                <wp:effectExtent l="0" t="0" r="0" b="0"/>
                <wp:wrapTopAndBottom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74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7C0A4A2" w14:textId="0EF90E7A" w:rsidR="00011DD7" w:rsidRPr="00011DD7" w:rsidRDefault="00184EA5" w:rsidP="00011DD7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413F19"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t>: Inter-gNB path switching scenarios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33D611B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1.8pt;margin-top:139.75pt;width:474.6pt;height:.0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" stroked="f">
                <v:textbox style="mso-fit-shape-to-text:t" inset="0,0,0,0">
                  <w:txbxContent>
                    <w:p w14:paraId="77C0A4A2" w14:textId="0EF90E7A" w:rsidR="00011DD7" w:rsidRPr="00011DD7" w:rsidRDefault="00184EA5" w:rsidP="00011DD7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413F19"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t>: Inter-gNB path switching scenarios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184EA5">
        <w:rPr>
          <w:rFonts w:ascii="Times New Roman" w:hAnsi="Times New Roman" w:cs="Times New Roman"/>
          <w:bCs/>
          <w:noProof/>
          <w:sz w:val="20"/>
          <w:szCs w:val="26"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85C3BC7" wp14:editId="762CAC90">
                <wp:simplePos x="0" y="0"/>
                <wp:positionH relativeFrom="column">
                  <wp:posOffset>22860</wp:posOffset>
                </wp:positionH>
                <wp:positionV relativeFrom="paragraph">
                  <wp:posOffset>147321</wp:posOffset>
                </wp:positionV>
                <wp:extent cx="6027420" cy="1570355"/>
                <wp:effectExtent l="0" t="0" r="0" b="0"/>
                <wp:wrapTopAndBottom/>
                <wp:docPr id="8" name="Group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7DA5D863-C067-47FF-B5DB-518DA1B09B4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7420" cy="1570355"/>
                          <a:chOff x="0" y="0"/>
                          <a:chExt cx="7414812" cy="2087229"/>
                        </a:xfrm>
                      </wpg:grpSpPr>
                      <pic:pic xmlns:pic="http://schemas.openxmlformats.org/drawingml/2006/picture">
                        <pic:nvPicPr>
                          <pic:cNvPr id="2" name="Picture 2">
                            <a:extLst>
                              <a:ext uri="{FF2B5EF4-FFF2-40B4-BE49-F238E27FC236}">
                                <a16:creationId xmlns:a16="http://schemas.microsoft.com/office/drawing/2014/main" id="{80444A45-85B7-4D56-A7AB-D8EB7A6EFE01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55" b="15386"/>
                          <a:stretch/>
                        </pic:blipFill>
                        <pic:spPr bwMode="auto">
                          <a:xfrm>
                            <a:off x="3838123" y="1"/>
                            <a:ext cx="3576689" cy="132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Picture 3">
                            <a:extLst>
                              <a:ext uri="{FF2B5EF4-FFF2-40B4-BE49-F238E27FC236}">
                                <a16:creationId xmlns:a16="http://schemas.microsoft.com/office/drawing/2014/main" id="{8DC6D735-E4AB-40C8-9F92-C4F02CC4D991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63" b="14627"/>
                          <a:stretch/>
                        </pic:blipFill>
                        <pic:spPr bwMode="auto">
                          <a:xfrm>
                            <a:off x="0" y="0"/>
                            <a:ext cx="3576688" cy="132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TextBox 5">
                          <a:extLst>
                            <a:ext uri="{FF2B5EF4-FFF2-40B4-BE49-F238E27FC236}">
                              <a16:creationId xmlns:a16="http://schemas.microsoft.com/office/drawing/2014/main" id="{81427BC9-0A6D-4C92-A96C-C398B6A9EB59}"/>
                            </a:ext>
                          </a:extLst>
                        </wps:cNvPr>
                        <wps:cNvSpPr txBox="1"/>
                        <wps:spPr>
                          <a:xfrm>
                            <a:off x="143400" y="1571609"/>
                            <a:ext cx="3252470" cy="5156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0EF14C9" w14:textId="77777777" w:rsidR="00184EA5" w:rsidRDefault="00184EA5" w:rsidP="00184EA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Inter-</w:t>
                              </w:r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gNB path switching from indirect (via relay) to direct (Uu) link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" name="TextBox 6">
                          <a:extLst>
                            <a:ext uri="{FF2B5EF4-FFF2-40B4-BE49-F238E27FC236}">
                              <a16:creationId xmlns:a16="http://schemas.microsoft.com/office/drawing/2014/main" id="{EBE00A6E-440E-478A-8E97-080F7C66F08B}"/>
                            </a:ext>
                          </a:extLst>
                        </wps:cNvPr>
                        <wps:cNvSpPr txBox="1"/>
                        <wps:spPr>
                          <a:xfrm>
                            <a:off x="3999843" y="1571155"/>
                            <a:ext cx="3252470" cy="5156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FD3F7B" w14:textId="77777777" w:rsidR="00184EA5" w:rsidRDefault="00184EA5" w:rsidP="00184EA5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Inter-</w:t>
                              </w:r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gNB path switching from direct (Uu) to indirect (via relay) link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5C3BC7" id="Group 7" o:spid="_x0000_s1027" style="position:absolute;left:0;text-align:left;margin-left:1.8pt;margin-top:11.6pt;width:474.6pt;height:123.65pt;z-index:251658240;mso-width-relative:margin;mso-height-relative:margin" coordsize="74148,2087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style="position:absolute;left:38381;width:35767;height:13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">
                  <v:imagedata r:id="rId13" o:title="" cropbottom="10083f" cropleft="25988f"/>
                </v:shape>
                <v:shape id="Picture 3" o:spid="_x0000_s1029" type="#_x0000_t75" style="position:absolute;width:35766;height:13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">
                  <v:imagedata r:id="rId14" o:title="" cropbottom="9586f" cropleft="25273f"/>
                </v:shape>
                <v:shape id="TextBox 5" o:spid="_x0000_s1030" type="#_x0000_t202" style="position:absolute;left:1434;top:15716;width:32524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40EF14C9" w14:textId="77777777" w:rsidR="00184EA5" w:rsidRDefault="00184EA5" w:rsidP="00184EA5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</w:rPr>
                          <w:t>Inter-</w:t>
                        </w:r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</w:rPr>
                          <w:t>gNB path switching from indirect (via relay) to direct (Uu) link</w:t>
                        </w:r>
                      </w:p>
                    </w:txbxContent>
                  </v:textbox>
                </v:shape>
                <v:shape id="TextBox 6" o:spid="_x0000_s1031" type="#_x0000_t202" style="position:absolute;left:39998;top:15711;width:32525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<v:textbox>
                    <w:txbxContent>
                      <w:p w14:paraId="2EFD3F7B" w14:textId="77777777" w:rsidR="00184EA5" w:rsidRDefault="00184EA5" w:rsidP="00184EA5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</w:rPr>
                          <w:t>Inter-</w:t>
                        </w:r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</w:rPr>
                          <w:t>gNB path switching from direct (Uu) to indirect (via relay) link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16278793" w14:textId="145F32E3" w:rsidR="00011DD7" w:rsidRPr="00E7021F" w:rsidRDefault="00011DD7" w:rsidP="009519B4">
      <w:pPr>
        <w:pStyle w:val="Heading2"/>
      </w:pPr>
      <w:r>
        <w:t>Inter-</w:t>
      </w:r>
      <w:proofErr w:type="spellStart"/>
      <w:r>
        <w:t>gNB</w:t>
      </w:r>
      <w:proofErr w:type="spellEnd"/>
      <w:r>
        <w:t xml:space="preserve"> Path Switching Scenarios</w:t>
      </w:r>
    </w:p>
    <w:p w14:paraId="44384B99" w14:textId="429DA5C8" w:rsidR="00043A19" w:rsidRDefault="00E03DB7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szCs w:val="28"/>
        </w:rPr>
      </w:pPr>
      <w:r w:rsidRPr="00690478">
        <w:rPr>
          <w:rFonts w:ascii="Times New Roman" w:hAnsi="Times New Roman" w:cs="Times New Roman"/>
          <w:szCs w:val="28"/>
        </w:rPr>
        <w:t xml:space="preserve">As shown in </w:t>
      </w:r>
      <w:r w:rsidR="004D6780">
        <w:rPr>
          <w:rFonts w:ascii="Times New Roman" w:hAnsi="Times New Roman" w:cs="Times New Roman"/>
          <w:szCs w:val="28"/>
        </w:rPr>
        <w:t>F</w:t>
      </w:r>
      <w:r w:rsidRPr="00690478">
        <w:rPr>
          <w:rFonts w:ascii="Times New Roman" w:hAnsi="Times New Roman" w:cs="Times New Roman"/>
          <w:szCs w:val="28"/>
        </w:rPr>
        <w:t xml:space="preserve">igure 1, </w:t>
      </w:r>
      <w:r w:rsidR="00665D7E" w:rsidRPr="00690478">
        <w:rPr>
          <w:rFonts w:ascii="Times New Roman" w:hAnsi="Times New Roman" w:cs="Times New Roman"/>
          <w:szCs w:val="28"/>
        </w:rPr>
        <w:t>inter-</w:t>
      </w:r>
      <w:proofErr w:type="spellStart"/>
      <w:r w:rsidR="00665D7E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665D7E" w:rsidRPr="00690478">
        <w:rPr>
          <w:rFonts w:ascii="Times New Roman" w:hAnsi="Times New Roman" w:cs="Times New Roman"/>
          <w:szCs w:val="28"/>
        </w:rPr>
        <w:t xml:space="preserve"> path switching </w:t>
      </w:r>
      <w:r w:rsidR="00E94046" w:rsidRPr="00690478">
        <w:rPr>
          <w:rFonts w:ascii="Times New Roman" w:hAnsi="Times New Roman" w:cs="Times New Roman"/>
          <w:szCs w:val="28"/>
        </w:rPr>
        <w:t>occurs</w:t>
      </w:r>
      <w:r w:rsidR="00665D7E" w:rsidRPr="00690478">
        <w:rPr>
          <w:rFonts w:ascii="Times New Roman" w:hAnsi="Times New Roman" w:cs="Times New Roman"/>
          <w:szCs w:val="28"/>
        </w:rPr>
        <w:t xml:space="preserve"> when </w:t>
      </w:r>
      <w:r w:rsidR="001179E0" w:rsidRPr="00690478">
        <w:rPr>
          <w:rFonts w:ascii="Times New Roman" w:hAnsi="Times New Roman" w:cs="Times New Roman"/>
          <w:szCs w:val="28"/>
        </w:rPr>
        <w:t xml:space="preserve">the Remote UE </w:t>
      </w:r>
      <w:r w:rsidR="00282168" w:rsidRPr="00690478">
        <w:rPr>
          <w:rFonts w:ascii="Times New Roman" w:hAnsi="Times New Roman" w:cs="Times New Roman"/>
          <w:szCs w:val="28"/>
        </w:rPr>
        <w:t>changes</w:t>
      </w:r>
      <w:r w:rsidR="001179E0" w:rsidRPr="00690478">
        <w:rPr>
          <w:rFonts w:ascii="Times New Roman" w:hAnsi="Times New Roman" w:cs="Times New Roman"/>
          <w:szCs w:val="28"/>
        </w:rPr>
        <w:t xml:space="preserve"> association of serving </w:t>
      </w:r>
      <w:proofErr w:type="spellStart"/>
      <w:r w:rsidR="001179E0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1179E0" w:rsidRPr="00690478">
        <w:rPr>
          <w:rFonts w:ascii="Times New Roman" w:hAnsi="Times New Roman" w:cs="Times New Roman"/>
          <w:szCs w:val="28"/>
        </w:rPr>
        <w:t xml:space="preserve">. </w:t>
      </w:r>
      <w:r w:rsidR="00AD5093" w:rsidRPr="00690478">
        <w:rPr>
          <w:rFonts w:ascii="Times New Roman" w:hAnsi="Times New Roman" w:cs="Times New Roman"/>
          <w:szCs w:val="28"/>
        </w:rPr>
        <w:t xml:space="preserve">For support of L2 relaying, the Remote UE </w:t>
      </w:r>
      <w:proofErr w:type="gramStart"/>
      <w:r w:rsidR="00AD5093" w:rsidRPr="00690478">
        <w:rPr>
          <w:rFonts w:ascii="Times New Roman" w:hAnsi="Times New Roman" w:cs="Times New Roman"/>
          <w:szCs w:val="28"/>
        </w:rPr>
        <w:t>has to</w:t>
      </w:r>
      <w:proofErr w:type="gramEnd"/>
      <w:r w:rsidR="00AD5093" w:rsidRPr="00690478">
        <w:rPr>
          <w:rFonts w:ascii="Times New Roman" w:hAnsi="Times New Roman" w:cs="Times New Roman"/>
          <w:szCs w:val="28"/>
        </w:rPr>
        <w:t xml:space="preserve"> switch </w:t>
      </w:r>
      <w:r w:rsidR="009C1CCC" w:rsidRPr="00690478">
        <w:rPr>
          <w:rFonts w:ascii="Times New Roman" w:hAnsi="Times New Roman" w:cs="Times New Roman"/>
          <w:szCs w:val="28"/>
        </w:rPr>
        <w:t xml:space="preserve">its connectivity </w:t>
      </w:r>
      <w:r w:rsidR="005D6FAB" w:rsidRPr="00690478">
        <w:rPr>
          <w:rFonts w:ascii="Times New Roman" w:hAnsi="Times New Roman" w:cs="Times New Roman"/>
          <w:szCs w:val="28"/>
        </w:rPr>
        <w:t xml:space="preserve">from </w:t>
      </w:r>
      <w:r w:rsidR="00A21ED8" w:rsidRPr="00690478">
        <w:rPr>
          <w:rFonts w:ascii="Times New Roman" w:hAnsi="Times New Roman" w:cs="Times New Roman"/>
          <w:szCs w:val="28"/>
        </w:rPr>
        <w:t xml:space="preserve">source </w:t>
      </w:r>
      <w:proofErr w:type="spellStart"/>
      <w:r w:rsidR="00A21ED8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A21ED8" w:rsidRPr="00690478">
        <w:rPr>
          <w:rFonts w:ascii="Times New Roman" w:hAnsi="Times New Roman" w:cs="Times New Roman"/>
          <w:szCs w:val="28"/>
        </w:rPr>
        <w:t xml:space="preserve"> to target </w:t>
      </w:r>
      <w:proofErr w:type="spellStart"/>
      <w:r w:rsidR="00A21ED8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A21ED8" w:rsidRPr="00690478">
        <w:rPr>
          <w:rFonts w:ascii="Times New Roman" w:hAnsi="Times New Roman" w:cs="Times New Roman"/>
          <w:szCs w:val="28"/>
        </w:rPr>
        <w:t xml:space="preserve"> even if it </w:t>
      </w:r>
      <w:r w:rsidR="00BE00EF" w:rsidRPr="00690478">
        <w:rPr>
          <w:rFonts w:ascii="Times New Roman" w:hAnsi="Times New Roman" w:cs="Times New Roman"/>
          <w:szCs w:val="28"/>
        </w:rPr>
        <w:t>i</w:t>
      </w:r>
      <w:r w:rsidR="00A21ED8" w:rsidRPr="00690478">
        <w:rPr>
          <w:rFonts w:ascii="Times New Roman" w:hAnsi="Times New Roman" w:cs="Times New Roman"/>
          <w:szCs w:val="28"/>
        </w:rPr>
        <w:t>s connect</w:t>
      </w:r>
      <w:r w:rsidR="00BE00EF" w:rsidRPr="00690478">
        <w:rPr>
          <w:rFonts w:ascii="Times New Roman" w:hAnsi="Times New Roman" w:cs="Times New Roman"/>
          <w:szCs w:val="28"/>
        </w:rPr>
        <w:t>ing</w:t>
      </w:r>
      <w:r w:rsidR="00A21ED8" w:rsidRPr="00690478">
        <w:rPr>
          <w:rFonts w:ascii="Times New Roman" w:hAnsi="Times New Roman" w:cs="Times New Roman"/>
          <w:szCs w:val="28"/>
        </w:rPr>
        <w:t xml:space="preserve"> via the relay to the </w:t>
      </w:r>
      <w:r w:rsidR="00BE00EF" w:rsidRPr="00690478">
        <w:rPr>
          <w:rFonts w:ascii="Times New Roman" w:hAnsi="Times New Roman" w:cs="Times New Roman"/>
          <w:szCs w:val="28"/>
        </w:rPr>
        <w:t>target</w:t>
      </w:r>
      <w:r w:rsidR="00A21ED8" w:rsidRPr="00690478">
        <w:rPr>
          <w:rFonts w:ascii="Times New Roman" w:hAnsi="Times New Roman" w:cs="Times New Roman"/>
          <w:szCs w:val="28"/>
        </w:rPr>
        <w:t xml:space="preserve"> </w:t>
      </w:r>
      <w:proofErr w:type="spellStart"/>
      <w:r w:rsidR="00A21ED8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A21ED8" w:rsidRPr="00690478">
        <w:rPr>
          <w:rFonts w:ascii="Times New Roman" w:hAnsi="Times New Roman" w:cs="Times New Roman"/>
          <w:szCs w:val="28"/>
        </w:rPr>
        <w:t xml:space="preserve">. </w:t>
      </w:r>
      <w:r w:rsidR="00180C14" w:rsidRPr="00690478">
        <w:rPr>
          <w:rFonts w:ascii="Times New Roman" w:hAnsi="Times New Roman" w:cs="Times New Roman"/>
          <w:szCs w:val="28"/>
        </w:rPr>
        <w:t xml:space="preserve">The source </w:t>
      </w:r>
      <w:proofErr w:type="spellStart"/>
      <w:r w:rsidR="00180C14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180C14" w:rsidRPr="00690478">
        <w:rPr>
          <w:rFonts w:ascii="Times New Roman" w:hAnsi="Times New Roman" w:cs="Times New Roman"/>
          <w:szCs w:val="28"/>
        </w:rPr>
        <w:t xml:space="preserve"> may choose the Relay UE through the target </w:t>
      </w:r>
      <w:proofErr w:type="spellStart"/>
      <w:r w:rsidR="00180C14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180C14" w:rsidRPr="00690478">
        <w:rPr>
          <w:rFonts w:ascii="Times New Roman" w:hAnsi="Times New Roman" w:cs="Times New Roman"/>
          <w:szCs w:val="28"/>
        </w:rPr>
        <w:t xml:space="preserve"> as the best link possible for the Remote UE</w:t>
      </w:r>
      <w:r w:rsidR="00C36044" w:rsidRPr="00690478">
        <w:rPr>
          <w:rFonts w:ascii="Times New Roman" w:hAnsi="Times New Roman" w:cs="Times New Roman"/>
          <w:szCs w:val="28"/>
        </w:rPr>
        <w:t xml:space="preserve"> to handover to</w:t>
      </w:r>
      <w:r w:rsidR="009B1E7C">
        <w:rPr>
          <w:rFonts w:ascii="Times New Roman" w:hAnsi="Times New Roman" w:cs="Times New Roman"/>
          <w:bCs/>
          <w:szCs w:val="28"/>
        </w:rPr>
        <w:t xml:space="preserve"> during handover decision</w:t>
      </w:r>
      <w:r w:rsidR="00180C14" w:rsidRPr="00690478">
        <w:rPr>
          <w:rFonts w:ascii="Times New Roman" w:hAnsi="Times New Roman" w:cs="Times New Roman"/>
          <w:bCs/>
          <w:szCs w:val="28"/>
        </w:rPr>
        <w:t>.</w:t>
      </w:r>
      <w:r w:rsidR="00180C14" w:rsidRPr="00690478">
        <w:rPr>
          <w:rFonts w:ascii="Times New Roman" w:hAnsi="Times New Roman" w:cs="Times New Roman"/>
          <w:szCs w:val="28"/>
        </w:rPr>
        <w:t xml:space="preserve"> </w:t>
      </w:r>
      <w:r w:rsidR="00283A63" w:rsidRPr="00690478">
        <w:rPr>
          <w:rFonts w:ascii="Times New Roman" w:hAnsi="Times New Roman" w:cs="Times New Roman"/>
          <w:szCs w:val="28"/>
        </w:rPr>
        <w:t>We think that it may be worthwhile to provide a high</w:t>
      </w:r>
      <w:r w:rsidR="008A4CD2">
        <w:rPr>
          <w:rFonts w:ascii="Times New Roman" w:hAnsi="Times New Roman" w:cs="Times New Roman"/>
          <w:szCs w:val="28"/>
        </w:rPr>
        <w:t>-</w:t>
      </w:r>
      <w:r w:rsidR="00283A63" w:rsidRPr="00690478">
        <w:rPr>
          <w:rFonts w:ascii="Times New Roman" w:hAnsi="Times New Roman" w:cs="Times New Roman"/>
          <w:szCs w:val="28"/>
        </w:rPr>
        <w:t>level overview of the inter-</w:t>
      </w:r>
      <w:proofErr w:type="spellStart"/>
      <w:r w:rsidR="00283A63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283A63" w:rsidRPr="00690478">
        <w:rPr>
          <w:rFonts w:ascii="Times New Roman" w:hAnsi="Times New Roman" w:cs="Times New Roman"/>
          <w:szCs w:val="28"/>
        </w:rPr>
        <w:t xml:space="preserve"> scenario in addition to the intra-</w:t>
      </w:r>
      <w:proofErr w:type="spellStart"/>
      <w:r w:rsidR="00283A63" w:rsidRPr="00690478">
        <w:rPr>
          <w:rFonts w:ascii="Times New Roman" w:hAnsi="Times New Roman" w:cs="Times New Roman"/>
          <w:szCs w:val="28"/>
        </w:rPr>
        <w:t>gNB</w:t>
      </w:r>
      <w:proofErr w:type="spellEnd"/>
      <w:r w:rsidR="00283A63" w:rsidRPr="00690478">
        <w:rPr>
          <w:rFonts w:ascii="Times New Roman" w:hAnsi="Times New Roman" w:cs="Times New Roman"/>
          <w:szCs w:val="28"/>
        </w:rPr>
        <w:t xml:space="preserve"> </w:t>
      </w:r>
      <w:r w:rsidR="009D7BF4" w:rsidRPr="00690478">
        <w:rPr>
          <w:rFonts w:ascii="Times New Roman" w:hAnsi="Times New Roman" w:cs="Times New Roman"/>
          <w:szCs w:val="28"/>
        </w:rPr>
        <w:t>case</w:t>
      </w:r>
      <w:r w:rsidR="00283A63" w:rsidRPr="00690478">
        <w:rPr>
          <w:rFonts w:ascii="Times New Roman" w:hAnsi="Times New Roman" w:cs="Times New Roman"/>
          <w:szCs w:val="28"/>
        </w:rPr>
        <w:t xml:space="preserve"> </w:t>
      </w:r>
      <w:r w:rsidR="00C52750" w:rsidRPr="00690478">
        <w:rPr>
          <w:rFonts w:ascii="Times New Roman" w:hAnsi="Times New Roman" w:cs="Times New Roman"/>
          <w:szCs w:val="28"/>
        </w:rPr>
        <w:t>within the SI for the sake of completeness</w:t>
      </w:r>
      <w:r w:rsidR="009D7BF4" w:rsidRPr="00690478">
        <w:rPr>
          <w:rFonts w:ascii="Times New Roman" w:hAnsi="Times New Roman" w:cs="Times New Roman"/>
          <w:szCs w:val="28"/>
        </w:rPr>
        <w:t xml:space="preserve"> to the study</w:t>
      </w:r>
      <w:r w:rsidR="00C52750" w:rsidRPr="00690478">
        <w:rPr>
          <w:rFonts w:ascii="Times New Roman" w:hAnsi="Times New Roman" w:cs="Times New Roman"/>
          <w:szCs w:val="28"/>
        </w:rPr>
        <w:t xml:space="preserve">. </w:t>
      </w:r>
    </w:p>
    <w:p w14:paraId="34EDC9A4" w14:textId="77777777" w:rsidR="00EA6ECD" w:rsidRPr="00690478" w:rsidRDefault="00EA6ECD" w:rsidP="004D301D">
      <w:pPr>
        <w:pStyle w:val="Doc-text2"/>
        <w:tabs>
          <w:tab w:val="clear" w:pos="1622"/>
          <w:tab w:val="left" w:pos="0"/>
        </w:tabs>
        <w:ind w:left="0" w:firstLine="0"/>
        <w:jc w:val="both"/>
        <w:rPr>
          <w:rFonts w:ascii="Times New Roman" w:hAnsi="Times New Roman" w:cs="Times New Roman"/>
          <w:szCs w:val="28"/>
        </w:rPr>
      </w:pPr>
    </w:p>
    <w:p w14:paraId="7CFFF1F9" w14:textId="280F2C09" w:rsidR="00ED7718" w:rsidRDefault="00011DD7" w:rsidP="00955B93">
      <w:pPr>
        <w:pStyle w:val="Heading3"/>
      </w:pPr>
      <w:r>
        <w:t>Switching</w:t>
      </w:r>
      <w:r w:rsidR="00545E2E">
        <w:t xml:space="preserve"> from </w:t>
      </w:r>
      <w:r w:rsidR="008853B6">
        <w:t xml:space="preserve">indirect to direct </w:t>
      </w:r>
      <w:r>
        <w:t>path</w:t>
      </w:r>
    </w:p>
    <w:p w14:paraId="691926CA" w14:textId="1CC34814" w:rsidR="008A21CB" w:rsidRPr="00690478" w:rsidRDefault="008A21CB" w:rsidP="008A21CB">
      <w:pPr>
        <w:rPr>
          <w:sz w:val="22"/>
          <w:szCs w:val="22"/>
        </w:rPr>
      </w:pPr>
      <w:r w:rsidRPr="00690478">
        <w:rPr>
          <w:sz w:val="22"/>
          <w:szCs w:val="22"/>
        </w:rPr>
        <w:t xml:space="preserve">For service continuity of L2 UE-to-Network relay, the following baseline procedure is used, in case of remote UE switching to direct </w:t>
      </w:r>
      <w:proofErr w:type="spellStart"/>
      <w:r w:rsidRPr="00690478">
        <w:rPr>
          <w:sz w:val="22"/>
          <w:szCs w:val="22"/>
        </w:rPr>
        <w:t>Uu</w:t>
      </w:r>
      <w:proofErr w:type="spellEnd"/>
      <w:r w:rsidRPr="00690478">
        <w:rPr>
          <w:sz w:val="22"/>
          <w:szCs w:val="22"/>
        </w:rPr>
        <w:t xml:space="preserve"> cell</w:t>
      </w:r>
      <w:r w:rsidR="006E5EA3" w:rsidRPr="00690478">
        <w:rPr>
          <w:sz w:val="22"/>
          <w:szCs w:val="22"/>
        </w:rPr>
        <w:t>.</w:t>
      </w:r>
    </w:p>
    <w:p w14:paraId="6F634A49" w14:textId="110BEAFB" w:rsidR="00FE6202" w:rsidRDefault="003A0BF1" w:rsidP="00FE6202">
      <w:pPr>
        <w:keepNext/>
      </w:pPr>
      <w:r>
        <w:object w:dxaOrig="13200" w:dyaOrig="11388" w14:anchorId="787167B9">
          <v:shape id="_x0000_i1025" type="#_x0000_t75" style="width:467.95pt;height:403.7pt" o:ole="">
            <v:imagedata r:id="rId15" o:title=""/>
          </v:shape>
          <o:OLEObject Type="Embed" ProgID="Visio.Drawing.15" ShapeID="_x0000_i1025" DrawAspect="Content" ObjectID="_1672146901" r:id="rId16"/>
        </w:object>
      </w:r>
    </w:p>
    <w:p w14:paraId="0AB0E888" w14:textId="7E56660E" w:rsidR="006E5EA3" w:rsidRPr="008A21CB" w:rsidRDefault="00FE6202" w:rsidP="00FE6202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13F19">
        <w:rPr>
          <w:noProof/>
        </w:rPr>
        <w:t>2</w:t>
      </w:r>
      <w:r>
        <w:fldChar w:fldCharType="end"/>
      </w:r>
      <w:r>
        <w:t xml:space="preserve"> </w:t>
      </w:r>
      <w:r w:rsidRPr="00897176">
        <w:t xml:space="preserve">Procedure for remote UE switching </w:t>
      </w:r>
      <w:r w:rsidR="006A2F31">
        <w:t xml:space="preserve">from indirect relay path </w:t>
      </w:r>
      <w:r w:rsidRPr="00897176">
        <w:t xml:space="preserve">to direct </w:t>
      </w:r>
      <w:proofErr w:type="spellStart"/>
      <w:r w:rsidRPr="00897176">
        <w:t>Uu</w:t>
      </w:r>
      <w:proofErr w:type="spellEnd"/>
      <w:r w:rsidRPr="00897176">
        <w:t xml:space="preserve"> cell</w:t>
      </w:r>
      <w:r w:rsidR="0084641E">
        <w:t xml:space="preserve"> for inter-</w:t>
      </w:r>
      <w:proofErr w:type="spellStart"/>
      <w:r w:rsidR="0084641E">
        <w:t>gNB</w:t>
      </w:r>
      <w:proofErr w:type="spellEnd"/>
      <w:r w:rsidR="0084641E">
        <w:t xml:space="preserve"> scenario</w:t>
      </w:r>
    </w:p>
    <w:p w14:paraId="413D4E65" w14:textId="496E901A" w:rsidR="00204A29" w:rsidRPr="002F78CF" w:rsidRDefault="00204A29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>Step 1: Measurement configuration and reporting</w:t>
      </w:r>
    </w:p>
    <w:p w14:paraId="319B222B" w14:textId="1602B6A9" w:rsidR="00204A29" w:rsidRDefault="00204A29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 xml:space="preserve">Step 2: Decision of switching to a direct cell by </w:t>
      </w:r>
      <w:proofErr w:type="spellStart"/>
      <w:r w:rsidRPr="002F78CF">
        <w:rPr>
          <w:sz w:val="22"/>
          <w:szCs w:val="22"/>
        </w:rPr>
        <w:t>gNB</w:t>
      </w:r>
      <w:proofErr w:type="spellEnd"/>
    </w:p>
    <w:p w14:paraId="012641F2" w14:textId="62D730F5" w:rsidR="00CE080A" w:rsidRPr="002F78CF" w:rsidRDefault="00CE080A" w:rsidP="00204A29">
      <w:pPr>
        <w:rPr>
          <w:sz w:val="22"/>
          <w:szCs w:val="22"/>
        </w:rPr>
      </w:pPr>
      <w:r>
        <w:rPr>
          <w:sz w:val="22"/>
          <w:szCs w:val="22"/>
        </w:rPr>
        <w:t xml:space="preserve">Step 3/4: Handover request </w:t>
      </w:r>
      <w:r w:rsidR="007815C0">
        <w:rPr>
          <w:sz w:val="22"/>
          <w:szCs w:val="22"/>
        </w:rPr>
        <w:t>and acknowledgement between</w:t>
      </w:r>
      <w:r>
        <w:rPr>
          <w:sz w:val="22"/>
          <w:szCs w:val="22"/>
        </w:rPr>
        <w:t xml:space="preserve"> source </w:t>
      </w:r>
      <w:proofErr w:type="spellStart"/>
      <w:r>
        <w:rPr>
          <w:sz w:val="22"/>
          <w:szCs w:val="22"/>
        </w:rPr>
        <w:t>gNB</w:t>
      </w:r>
      <w:proofErr w:type="spellEnd"/>
      <w:r>
        <w:rPr>
          <w:sz w:val="22"/>
          <w:szCs w:val="22"/>
        </w:rPr>
        <w:t xml:space="preserve"> </w:t>
      </w:r>
      <w:r w:rsidR="007815C0">
        <w:rPr>
          <w:sz w:val="22"/>
          <w:szCs w:val="22"/>
        </w:rPr>
        <w:t>and</w:t>
      </w:r>
      <w:r>
        <w:rPr>
          <w:sz w:val="22"/>
          <w:szCs w:val="22"/>
        </w:rPr>
        <w:t xml:space="preserve"> target </w:t>
      </w:r>
      <w:proofErr w:type="spellStart"/>
      <w:r>
        <w:rPr>
          <w:sz w:val="22"/>
          <w:szCs w:val="22"/>
        </w:rPr>
        <w:t>gNB</w:t>
      </w:r>
      <w:proofErr w:type="spellEnd"/>
      <w:r w:rsidR="00307584">
        <w:rPr>
          <w:sz w:val="22"/>
          <w:szCs w:val="22"/>
        </w:rPr>
        <w:t xml:space="preserve">. </w:t>
      </w:r>
      <w:r w:rsidR="003E1029">
        <w:rPr>
          <w:sz w:val="22"/>
          <w:szCs w:val="22"/>
        </w:rPr>
        <w:t xml:space="preserve">May require RAN3 involvement in case any changes are </w:t>
      </w:r>
      <w:r w:rsidR="00C23219">
        <w:rPr>
          <w:sz w:val="22"/>
          <w:szCs w:val="22"/>
        </w:rPr>
        <w:t xml:space="preserve">required since the </w:t>
      </w:r>
      <w:r w:rsidR="00A01B9B">
        <w:rPr>
          <w:sz w:val="22"/>
          <w:szCs w:val="22"/>
        </w:rPr>
        <w:t>source is the relay UE</w:t>
      </w:r>
      <w:r w:rsidR="00D700BE">
        <w:rPr>
          <w:sz w:val="22"/>
          <w:szCs w:val="22"/>
        </w:rPr>
        <w:t>.</w:t>
      </w:r>
    </w:p>
    <w:p w14:paraId="1593E978" w14:textId="08B30F03" w:rsidR="00204A29" w:rsidRDefault="00204A29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 xml:space="preserve">Step </w:t>
      </w:r>
      <w:r w:rsidR="00257AE2">
        <w:rPr>
          <w:sz w:val="22"/>
          <w:szCs w:val="22"/>
        </w:rPr>
        <w:t>5</w:t>
      </w:r>
      <w:r w:rsidRPr="002F78CF">
        <w:rPr>
          <w:sz w:val="22"/>
          <w:szCs w:val="22"/>
        </w:rPr>
        <w:t>: RRC Reconfiguration message to remote UE</w:t>
      </w:r>
    </w:p>
    <w:p w14:paraId="58539704" w14:textId="0B2BC78F" w:rsidR="00ED7358" w:rsidRPr="002F78CF" w:rsidRDefault="00ED7358" w:rsidP="00204A29">
      <w:pPr>
        <w:rPr>
          <w:sz w:val="22"/>
          <w:szCs w:val="22"/>
        </w:rPr>
      </w:pPr>
      <w:r>
        <w:rPr>
          <w:sz w:val="22"/>
          <w:szCs w:val="22"/>
        </w:rPr>
        <w:t xml:space="preserve">Step 6: </w:t>
      </w:r>
      <w:r w:rsidR="00F73C8B" w:rsidRPr="00F73C8B">
        <w:rPr>
          <w:sz w:val="22"/>
          <w:szCs w:val="22"/>
        </w:rPr>
        <w:t>T</w:t>
      </w:r>
      <w:r w:rsidRPr="00F73C8B">
        <w:rPr>
          <w:sz w:val="22"/>
          <w:szCs w:val="22"/>
        </w:rPr>
        <w:t>ransfer the uplink/downlink PDCP SN and HFN status</w:t>
      </w:r>
    </w:p>
    <w:p w14:paraId="3B020F88" w14:textId="2BDB85A8" w:rsidR="00204A29" w:rsidRDefault="00204A29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 xml:space="preserve">Step </w:t>
      </w:r>
      <w:r w:rsidR="006D2E6A">
        <w:rPr>
          <w:sz w:val="22"/>
          <w:szCs w:val="22"/>
        </w:rPr>
        <w:t>7</w:t>
      </w:r>
      <w:r w:rsidRPr="002F78CF">
        <w:rPr>
          <w:sz w:val="22"/>
          <w:szCs w:val="22"/>
        </w:rPr>
        <w:t xml:space="preserve">: Remote UE performs Random Access to </w:t>
      </w:r>
      <w:r w:rsidR="00154E33">
        <w:rPr>
          <w:sz w:val="22"/>
          <w:szCs w:val="22"/>
        </w:rPr>
        <w:t xml:space="preserve">target </w:t>
      </w:r>
      <w:proofErr w:type="spellStart"/>
      <w:r w:rsidRPr="002F78CF">
        <w:rPr>
          <w:sz w:val="22"/>
          <w:szCs w:val="22"/>
        </w:rPr>
        <w:t>gNB</w:t>
      </w:r>
      <w:proofErr w:type="spellEnd"/>
    </w:p>
    <w:p w14:paraId="1FA354F3" w14:textId="30B812AB" w:rsidR="006D2E6A" w:rsidRPr="002F78CF" w:rsidRDefault="006D2E6A" w:rsidP="00204A29">
      <w:pPr>
        <w:rPr>
          <w:sz w:val="22"/>
          <w:szCs w:val="22"/>
        </w:rPr>
      </w:pPr>
      <w:r>
        <w:rPr>
          <w:sz w:val="22"/>
          <w:szCs w:val="22"/>
        </w:rPr>
        <w:t>Step 8/9: Deliver buffered data</w:t>
      </w:r>
    </w:p>
    <w:p w14:paraId="1DE8ED58" w14:textId="032915D0" w:rsidR="00204A29" w:rsidRPr="002F78CF" w:rsidRDefault="00204A29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 xml:space="preserve">Step </w:t>
      </w:r>
      <w:r w:rsidR="006D2E6A">
        <w:rPr>
          <w:sz w:val="22"/>
          <w:szCs w:val="22"/>
        </w:rPr>
        <w:t>10</w:t>
      </w:r>
      <w:r w:rsidRPr="002F78CF">
        <w:rPr>
          <w:sz w:val="22"/>
          <w:szCs w:val="22"/>
        </w:rPr>
        <w:t xml:space="preserve">: </w:t>
      </w:r>
      <w:r w:rsidR="00E25241" w:rsidRPr="002F78CF">
        <w:rPr>
          <w:sz w:val="22"/>
          <w:szCs w:val="22"/>
        </w:rPr>
        <w:t xml:space="preserve">Remote UE feedback the </w:t>
      </w:r>
      <w:proofErr w:type="spellStart"/>
      <w:r w:rsidR="00E25241" w:rsidRPr="002F78CF">
        <w:rPr>
          <w:sz w:val="22"/>
          <w:szCs w:val="22"/>
        </w:rPr>
        <w:t>RRCReconfi</w:t>
      </w:r>
      <w:r w:rsidR="00134035">
        <w:rPr>
          <w:sz w:val="22"/>
          <w:szCs w:val="22"/>
        </w:rPr>
        <w:t>g</w:t>
      </w:r>
      <w:r w:rsidR="00E25241" w:rsidRPr="002F78CF">
        <w:rPr>
          <w:sz w:val="22"/>
          <w:szCs w:val="22"/>
        </w:rPr>
        <w:t>urationComplete</w:t>
      </w:r>
      <w:proofErr w:type="spellEnd"/>
      <w:r w:rsidR="00E25241" w:rsidRPr="002F78CF">
        <w:rPr>
          <w:sz w:val="22"/>
          <w:szCs w:val="22"/>
        </w:rPr>
        <w:t xml:space="preserve"> to </w:t>
      </w:r>
      <w:r w:rsidR="008341A4">
        <w:rPr>
          <w:sz w:val="22"/>
          <w:szCs w:val="22"/>
        </w:rPr>
        <w:t xml:space="preserve">the target </w:t>
      </w:r>
      <w:proofErr w:type="spellStart"/>
      <w:r w:rsidR="00E25241" w:rsidRPr="002F78CF">
        <w:rPr>
          <w:sz w:val="22"/>
          <w:szCs w:val="22"/>
        </w:rPr>
        <w:t>gNB</w:t>
      </w:r>
      <w:proofErr w:type="spellEnd"/>
      <w:r w:rsidR="00E25241" w:rsidRPr="002F78CF">
        <w:rPr>
          <w:sz w:val="22"/>
          <w:szCs w:val="22"/>
        </w:rPr>
        <w:t>, using the target configuration provided in the RRC Reconfiguration message</w:t>
      </w:r>
    </w:p>
    <w:p w14:paraId="3D6854AC" w14:textId="289B0097" w:rsidR="00E25241" w:rsidRPr="002F78CF" w:rsidRDefault="00E25241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 xml:space="preserve">Step </w:t>
      </w:r>
      <w:r w:rsidR="008341A4">
        <w:rPr>
          <w:sz w:val="22"/>
          <w:szCs w:val="22"/>
        </w:rPr>
        <w:t>11</w:t>
      </w:r>
      <w:r w:rsidRPr="002F78CF">
        <w:rPr>
          <w:sz w:val="22"/>
          <w:szCs w:val="22"/>
        </w:rPr>
        <w:t>: RRC Reconfiguration to relay UE</w:t>
      </w:r>
    </w:p>
    <w:p w14:paraId="0652F4C5" w14:textId="679F7C5C" w:rsidR="00E25241" w:rsidRPr="002F78CF" w:rsidRDefault="00E25241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lastRenderedPageBreak/>
        <w:t xml:space="preserve">Step </w:t>
      </w:r>
      <w:r w:rsidR="008341A4">
        <w:rPr>
          <w:sz w:val="22"/>
          <w:szCs w:val="22"/>
        </w:rPr>
        <w:t>12</w:t>
      </w:r>
      <w:r w:rsidRPr="002F78CF">
        <w:rPr>
          <w:sz w:val="22"/>
          <w:szCs w:val="22"/>
        </w:rPr>
        <w:t>: The PC5 link is released between remote UE and the relay UE, if needed.</w:t>
      </w:r>
    </w:p>
    <w:p w14:paraId="6B8F3916" w14:textId="304B5F3E" w:rsidR="00E25241" w:rsidRDefault="00E25241" w:rsidP="00204A29">
      <w:pPr>
        <w:rPr>
          <w:sz w:val="22"/>
          <w:szCs w:val="22"/>
        </w:rPr>
      </w:pPr>
      <w:r w:rsidRPr="002F78CF">
        <w:rPr>
          <w:sz w:val="22"/>
          <w:szCs w:val="22"/>
        </w:rPr>
        <w:t xml:space="preserve">Step </w:t>
      </w:r>
      <w:r w:rsidR="00ED6E7B">
        <w:rPr>
          <w:sz w:val="22"/>
          <w:szCs w:val="22"/>
        </w:rPr>
        <w:t>13</w:t>
      </w:r>
      <w:r w:rsidRPr="002F78CF">
        <w:rPr>
          <w:sz w:val="22"/>
          <w:szCs w:val="22"/>
        </w:rPr>
        <w:t>: The data path switching</w:t>
      </w:r>
    </w:p>
    <w:p w14:paraId="22413260" w14:textId="77777777" w:rsidR="004247B0" w:rsidRDefault="00BB4E93" w:rsidP="006807E8">
      <w:pPr>
        <w:pStyle w:val="NO"/>
        <w:ind w:left="284" w:firstLine="0"/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>NOTE:</w:t>
      </w:r>
      <w:r w:rsidRPr="002F78CF">
        <w:rPr>
          <w:sz w:val="22"/>
          <w:szCs w:val="22"/>
          <w:lang w:eastAsia="zh-CN"/>
        </w:rPr>
        <w:tab/>
        <w:t xml:space="preserve">The order of step </w:t>
      </w:r>
      <w:r w:rsidR="00C73CE0">
        <w:rPr>
          <w:sz w:val="22"/>
          <w:szCs w:val="22"/>
          <w:lang w:eastAsia="zh-CN"/>
        </w:rPr>
        <w:t>11/12/13</w:t>
      </w:r>
      <w:r w:rsidRPr="002F78CF">
        <w:rPr>
          <w:sz w:val="22"/>
          <w:szCs w:val="22"/>
          <w:lang w:eastAsia="zh-CN"/>
        </w:rPr>
        <w:t xml:space="preserve"> is not restricted. Following </w:t>
      </w:r>
      <w:r w:rsidR="004247B0">
        <w:rPr>
          <w:sz w:val="22"/>
          <w:szCs w:val="22"/>
          <w:lang w:eastAsia="zh-CN"/>
        </w:rPr>
        <w:t>should be</w:t>
      </w:r>
      <w:r w:rsidRPr="002F78CF">
        <w:rPr>
          <w:sz w:val="22"/>
          <w:szCs w:val="22"/>
          <w:lang w:eastAsia="zh-CN"/>
        </w:rPr>
        <w:t xml:space="preserve"> further discussed in WI phase, including: </w:t>
      </w:r>
    </w:p>
    <w:p w14:paraId="6ACBBB2C" w14:textId="77777777" w:rsidR="00AE6508" w:rsidRDefault="00BB4E93" w:rsidP="004247B0">
      <w:pPr>
        <w:pStyle w:val="NO"/>
        <w:numPr>
          <w:ilvl w:val="0"/>
          <w:numId w:val="44"/>
        </w:num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Whether Remote UE suspends data transmission via relay link after step </w:t>
      </w:r>
      <w:r w:rsidR="004247B0">
        <w:rPr>
          <w:sz w:val="22"/>
          <w:szCs w:val="22"/>
          <w:lang w:eastAsia="zh-CN"/>
        </w:rPr>
        <w:t>5</w:t>
      </w:r>
      <w:r w:rsidRPr="002F78CF">
        <w:rPr>
          <w:sz w:val="22"/>
          <w:szCs w:val="22"/>
          <w:lang w:eastAsia="zh-CN"/>
        </w:rPr>
        <w:t xml:space="preserve">; </w:t>
      </w:r>
    </w:p>
    <w:p w14:paraId="1C706CF6" w14:textId="77777777" w:rsidR="006807E8" w:rsidRDefault="00BB4E93" w:rsidP="004247B0">
      <w:pPr>
        <w:pStyle w:val="NO"/>
        <w:numPr>
          <w:ilvl w:val="0"/>
          <w:numId w:val="44"/>
        </w:num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Whether Step </w:t>
      </w:r>
      <w:r w:rsidR="003E344C">
        <w:rPr>
          <w:sz w:val="22"/>
          <w:szCs w:val="22"/>
          <w:lang w:eastAsia="zh-CN"/>
        </w:rPr>
        <w:t>11</w:t>
      </w:r>
      <w:r w:rsidRPr="002F78CF">
        <w:rPr>
          <w:sz w:val="22"/>
          <w:szCs w:val="22"/>
          <w:lang w:eastAsia="zh-CN"/>
        </w:rPr>
        <w:t xml:space="preserve"> can be before or after step </w:t>
      </w:r>
      <w:r w:rsidR="003E344C">
        <w:rPr>
          <w:sz w:val="22"/>
          <w:szCs w:val="22"/>
          <w:lang w:eastAsia="zh-CN"/>
        </w:rPr>
        <w:t>5</w:t>
      </w:r>
      <w:r w:rsidRPr="002F78CF">
        <w:rPr>
          <w:sz w:val="22"/>
          <w:szCs w:val="22"/>
          <w:lang w:eastAsia="zh-CN"/>
        </w:rPr>
        <w:t xml:space="preserve"> and its necessity; </w:t>
      </w:r>
    </w:p>
    <w:p w14:paraId="400D0F1D" w14:textId="77777777" w:rsidR="006807E8" w:rsidRDefault="00BB4E93" w:rsidP="004247B0">
      <w:pPr>
        <w:pStyle w:val="NO"/>
        <w:numPr>
          <w:ilvl w:val="0"/>
          <w:numId w:val="44"/>
        </w:num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Whether Step </w:t>
      </w:r>
      <w:r w:rsidR="003E344C">
        <w:rPr>
          <w:sz w:val="22"/>
          <w:szCs w:val="22"/>
          <w:lang w:eastAsia="zh-CN"/>
        </w:rPr>
        <w:t>12</w:t>
      </w:r>
      <w:r w:rsidRPr="002F78CF">
        <w:rPr>
          <w:sz w:val="22"/>
          <w:szCs w:val="22"/>
          <w:lang w:eastAsia="zh-CN"/>
        </w:rPr>
        <w:t xml:space="preserve"> can be after step </w:t>
      </w:r>
      <w:r w:rsidR="003E344C">
        <w:rPr>
          <w:sz w:val="22"/>
          <w:szCs w:val="22"/>
          <w:lang w:eastAsia="zh-CN"/>
        </w:rPr>
        <w:t>5</w:t>
      </w:r>
      <w:r w:rsidRPr="002F78CF">
        <w:rPr>
          <w:sz w:val="22"/>
          <w:szCs w:val="22"/>
          <w:lang w:eastAsia="zh-CN"/>
        </w:rPr>
        <w:t xml:space="preserve"> or step </w:t>
      </w:r>
      <w:r w:rsidR="00AE6508">
        <w:rPr>
          <w:sz w:val="22"/>
          <w:szCs w:val="22"/>
          <w:lang w:eastAsia="zh-CN"/>
        </w:rPr>
        <w:t>10</w:t>
      </w:r>
      <w:r w:rsidRPr="002F78CF">
        <w:rPr>
          <w:sz w:val="22"/>
          <w:szCs w:val="22"/>
          <w:lang w:eastAsia="zh-CN"/>
        </w:rPr>
        <w:t xml:space="preserve">, and its necessity/replaced by PC5 reconfiguration; </w:t>
      </w:r>
    </w:p>
    <w:p w14:paraId="43406102" w14:textId="1EEDC4A3" w:rsidR="00BB4E93" w:rsidRDefault="00BB4E93" w:rsidP="004247B0">
      <w:pPr>
        <w:pStyle w:val="NO"/>
        <w:numPr>
          <w:ilvl w:val="0"/>
          <w:numId w:val="44"/>
        </w:num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Whether Step </w:t>
      </w:r>
      <w:r w:rsidR="00AE6508">
        <w:rPr>
          <w:sz w:val="22"/>
          <w:szCs w:val="22"/>
          <w:lang w:eastAsia="zh-CN"/>
        </w:rPr>
        <w:t>13</w:t>
      </w:r>
      <w:r w:rsidRPr="002F78CF">
        <w:rPr>
          <w:sz w:val="22"/>
          <w:szCs w:val="22"/>
          <w:lang w:eastAsia="zh-CN"/>
        </w:rPr>
        <w:t xml:space="preserve"> can be after step </w:t>
      </w:r>
      <w:r w:rsidR="00AE6508">
        <w:rPr>
          <w:sz w:val="22"/>
          <w:szCs w:val="22"/>
          <w:lang w:eastAsia="zh-CN"/>
        </w:rPr>
        <w:t>10</w:t>
      </w:r>
      <w:r w:rsidRPr="002F78CF">
        <w:rPr>
          <w:sz w:val="22"/>
          <w:szCs w:val="22"/>
          <w:lang w:eastAsia="zh-CN"/>
        </w:rPr>
        <w:t>.</w:t>
      </w:r>
    </w:p>
    <w:p w14:paraId="229D6793" w14:textId="6BDAB48A" w:rsidR="004C2481" w:rsidRPr="00866FDF" w:rsidRDefault="004C2481" w:rsidP="00866FDF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1: No </w:t>
      </w:r>
      <w:r w:rsidR="004D06FE">
        <w:rPr>
          <w:b/>
          <w:bCs/>
          <w:i/>
          <w:iCs/>
          <w:sz w:val="22"/>
          <w:szCs w:val="22"/>
          <w:lang w:eastAsia="zh-CN"/>
        </w:rPr>
        <w:t xml:space="preserve">specific 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difference on RAN2 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Uu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interface signalling is observed between inter-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and intra-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path switching f</w:t>
      </w:r>
      <w:r w:rsidR="004D06FE">
        <w:rPr>
          <w:b/>
          <w:bCs/>
          <w:i/>
          <w:iCs/>
          <w:sz w:val="22"/>
          <w:szCs w:val="22"/>
          <w:lang w:eastAsia="zh-CN"/>
        </w:rPr>
        <w:t>or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 indirect to direct communication link.</w:t>
      </w:r>
    </w:p>
    <w:p w14:paraId="0E3A4457" w14:textId="1C1C19A6" w:rsidR="00CD7512" w:rsidRPr="00866FDF" w:rsidRDefault="00CD7512" w:rsidP="00866FDF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2: RAN3 involvement may be required to update Handover Request/Acknowledgement messages over 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Xn</w:t>
      </w:r>
      <w:proofErr w:type="spellEnd"/>
      <w:r w:rsidR="00057F7A">
        <w:rPr>
          <w:b/>
          <w:bCs/>
          <w:i/>
          <w:iCs/>
          <w:sz w:val="22"/>
          <w:szCs w:val="22"/>
          <w:lang w:eastAsia="zh-CN"/>
        </w:rPr>
        <w:t xml:space="preserve"> for inter-</w:t>
      </w:r>
      <w:proofErr w:type="spellStart"/>
      <w:r w:rsidR="00057F7A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="00057F7A">
        <w:rPr>
          <w:b/>
          <w:bCs/>
          <w:i/>
          <w:iCs/>
          <w:sz w:val="22"/>
          <w:szCs w:val="22"/>
          <w:lang w:eastAsia="zh-CN"/>
        </w:rPr>
        <w:t xml:space="preserve"> indirect to direct path switching</w:t>
      </w:r>
      <w:r w:rsidRPr="00866FDF">
        <w:rPr>
          <w:b/>
          <w:bCs/>
          <w:i/>
          <w:iCs/>
          <w:sz w:val="22"/>
          <w:szCs w:val="22"/>
          <w:lang w:eastAsia="zh-CN"/>
        </w:rPr>
        <w:t>.</w:t>
      </w:r>
    </w:p>
    <w:p w14:paraId="09B6EC99" w14:textId="1B9D0E0D" w:rsidR="008853B6" w:rsidRDefault="006E5EA3" w:rsidP="0043046F">
      <w:pPr>
        <w:pStyle w:val="Heading3"/>
      </w:pPr>
      <w:r>
        <w:t>Switching from direct to indirect path</w:t>
      </w:r>
    </w:p>
    <w:p w14:paraId="7330B6BA" w14:textId="16860169" w:rsidR="00340A8E" w:rsidRDefault="00340A8E" w:rsidP="00340A8E"/>
    <w:p w14:paraId="3344E17A" w14:textId="408C15FB" w:rsidR="004C660F" w:rsidRDefault="00CA2275" w:rsidP="00D821F9">
      <w:pPr>
        <w:keepNext/>
      </w:pPr>
      <w:r>
        <w:object w:dxaOrig="13200" w:dyaOrig="14028" w14:anchorId="075BBA59">
          <v:shape id="_x0000_i1026" type="#_x0000_t75" style="width:467.95pt;height:497.3pt" o:ole="">
            <v:imagedata r:id="rId17" o:title=""/>
          </v:shape>
          <o:OLEObject Type="Embed" ProgID="Visio.Drawing.15" ShapeID="_x0000_i1026" DrawAspect="Content" ObjectID="_1672146902" r:id="rId18"/>
        </w:object>
      </w:r>
    </w:p>
    <w:p w14:paraId="2DF0D191" w14:textId="1AD7D245" w:rsidR="00C6470E" w:rsidRPr="00340A8E" w:rsidRDefault="004C660F" w:rsidP="0069047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13F19">
        <w:rPr>
          <w:noProof/>
        </w:rPr>
        <w:t>3</w:t>
      </w:r>
      <w:r>
        <w:fldChar w:fldCharType="end"/>
      </w:r>
      <w:r>
        <w:t xml:space="preserve">: </w:t>
      </w:r>
      <w:r w:rsidRPr="00D93B2C">
        <w:t xml:space="preserve">Procedure for remote UE switching from direct </w:t>
      </w:r>
      <w:proofErr w:type="spellStart"/>
      <w:r>
        <w:t>Uu</w:t>
      </w:r>
      <w:proofErr w:type="spellEnd"/>
      <w:r w:rsidRPr="00D93B2C">
        <w:t xml:space="preserve"> </w:t>
      </w:r>
      <w:r w:rsidR="00610DDC">
        <w:t>cell</w:t>
      </w:r>
      <w:r w:rsidRPr="00D93B2C">
        <w:t xml:space="preserve"> to </w:t>
      </w:r>
      <w:r>
        <w:t>in</w:t>
      </w:r>
      <w:r w:rsidRPr="00D93B2C">
        <w:t xml:space="preserve">direct </w:t>
      </w:r>
      <w:r>
        <w:t>relay path</w:t>
      </w:r>
      <w:r w:rsidRPr="00D93B2C">
        <w:t xml:space="preserve"> for inter-</w:t>
      </w:r>
      <w:proofErr w:type="spellStart"/>
      <w:r w:rsidRPr="00D93B2C">
        <w:t>gNB</w:t>
      </w:r>
      <w:proofErr w:type="spellEnd"/>
      <w:r w:rsidRPr="00D93B2C">
        <w:t xml:space="preserve"> scenario</w:t>
      </w:r>
    </w:p>
    <w:p w14:paraId="0BB2E545" w14:textId="77777777" w:rsidR="00297222" w:rsidRPr="002F78CF" w:rsidRDefault="00297222" w:rsidP="00297222">
      <w:p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>Step 1: Remote UE reports one or multiple candidate relay UE(s), after remote UE measures/discoveries the candidate relay UE(s).</w:t>
      </w:r>
    </w:p>
    <w:p w14:paraId="691235FF" w14:textId="77777777" w:rsidR="00297222" w:rsidRPr="002F78CF" w:rsidRDefault="00297222" w:rsidP="00297222">
      <w:pPr>
        <w:pStyle w:val="B10"/>
        <w:rPr>
          <w:rFonts w:ascii="Times New Roman" w:eastAsia="SimSun" w:hAnsi="Times New Roman" w:cs="Times New Roman"/>
          <w:lang w:val="en-US" w:eastAsia="zh-CN"/>
        </w:rPr>
      </w:pPr>
      <w:r w:rsidRPr="002F78CF">
        <w:rPr>
          <w:rFonts w:ascii="Times New Roman" w:hAnsi="Times New Roman" w:cs="Times New Roman"/>
        </w:rPr>
        <w:t>-</w:t>
      </w:r>
      <w:r w:rsidRPr="002F78CF">
        <w:rPr>
          <w:rFonts w:ascii="Times New Roman" w:hAnsi="Times New Roman" w:cs="Times New Roman"/>
        </w:rPr>
        <w:tab/>
      </w:r>
      <w:r w:rsidRPr="002F78CF">
        <w:rPr>
          <w:rFonts w:ascii="Times New Roman" w:eastAsia="SimSun" w:hAnsi="Times New Roman" w:cs="Times New Roman"/>
          <w:lang w:val="en-US" w:eastAsia="zh-CN"/>
        </w:rPr>
        <w:t xml:space="preserve">Remote UE may filter the appropriate relay UE(s) meeting higher layer criteria when reporting, in step 1. </w:t>
      </w:r>
    </w:p>
    <w:p w14:paraId="7AAE5EBC" w14:textId="77777777" w:rsidR="00297222" w:rsidRPr="002F78CF" w:rsidRDefault="00297222" w:rsidP="00297222">
      <w:pPr>
        <w:pStyle w:val="B10"/>
        <w:rPr>
          <w:rFonts w:ascii="Times New Roman" w:eastAsia="SimSun" w:hAnsi="Times New Roman" w:cs="Times New Roman"/>
          <w:lang w:val="en-US" w:eastAsia="zh-CN"/>
        </w:rPr>
      </w:pPr>
      <w:r w:rsidRPr="002F78CF">
        <w:rPr>
          <w:rFonts w:ascii="Times New Roman" w:eastAsia="SimSun" w:hAnsi="Times New Roman" w:cs="Times New Roman"/>
          <w:lang w:val="en-US" w:eastAsia="zh-CN"/>
        </w:rPr>
        <w:t>-</w:t>
      </w:r>
      <w:r w:rsidRPr="002F78CF">
        <w:rPr>
          <w:rFonts w:ascii="Times New Roman" w:eastAsia="SimSun" w:hAnsi="Times New Roman" w:cs="Times New Roman"/>
          <w:lang w:val="en-US" w:eastAsia="zh-CN"/>
        </w:rPr>
        <w:tab/>
        <w:t>The reporting may include the relay UE’s ID and SL RSRP information, where the measurement on PC5 details can be left to WI phase, in step 1.</w:t>
      </w:r>
    </w:p>
    <w:p w14:paraId="0E75501B" w14:textId="427C974E" w:rsidR="00297222" w:rsidRDefault="00297222" w:rsidP="00297222">
      <w:pPr>
        <w:rPr>
          <w:sz w:val="22"/>
          <w:szCs w:val="22"/>
        </w:rPr>
      </w:pPr>
      <w:r w:rsidRPr="002F78CF">
        <w:rPr>
          <w:sz w:val="22"/>
          <w:szCs w:val="22"/>
          <w:lang w:eastAsia="zh-CN"/>
        </w:rPr>
        <w:t xml:space="preserve">Step 2: Decision of switching to a target relay UE by </w:t>
      </w:r>
      <w:proofErr w:type="spellStart"/>
      <w:r w:rsidRPr="002F78CF">
        <w:rPr>
          <w:sz w:val="22"/>
          <w:szCs w:val="22"/>
          <w:lang w:eastAsia="zh-CN"/>
        </w:rPr>
        <w:t>gNB</w:t>
      </w:r>
      <w:proofErr w:type="spellEnd"/>
    </w:p>
    <w:p w14:paraId="27F87CE8" w14:textId="3A20165F" w:rsidR="002E0D59" w:rsidRPr="00690478" w:rsidRDefault="002E0D59" w:rsidP="002E0D59">
      <w:pPr>
        <w:rPr>
          <w:strike/>
          <w:sz w:val="22"/>
          <w:szCs w:val="22"/>
        </w:rPr>
      </w:pPr>
      <w:r>
        <w:rPr>
          <w:sz w:val="22"/>
          <w:szCs w:val="22"/>
        </w:rPr>
        <w:lastRenderedPageBreak/>
        <w:t xml:space="preserve">Step 3/4: Handover request and acknowledgement between source </w:t>
      </w:r>
      <w:proofErr w:type="spellStart"/>
      <w:r>
        <w:rPr>
          <w:sz w:val="22"/>
          <w:szCs w:val="22"/>
        </w:rPr>
        <w:t>gNB</w:t>
      </w:r>
      <w:proofErr w:type="spellEnd"/>
      <w:r>
        <w:rPr>
          <w:sz w:val="22"/>
          <w:szCs w:val="22"/>
        </w:rPr>
        <w:t xml:space="preserve"> and target </w:t>
      </w:r>
      <w:proofErr w:type="spellStart"/>
      <w:r>
        <w:rPr>
          <w:sz w:val="22"/>
          <w:szCs w:val="22"/>
        </w:rPr>
        <w:t>gNB</w:t>
      </w:r>
      <w:proofErr w:type="spellEnd"/>
      <w:r>
        <w:rPr>
          <w:sz w:val="22"/>
          <w:szCs w:val="22"/>
        </w:rPr>
        <w:t xml:space="preserve">. May require RAN3 involvement in case any changes are required since the </w:t>
      </w:r>
      <w:r w:rsidR="004A2039">
        <w:rPr>
          <w:sz w:val="22"/>
          <w:szCs w:val="22"/>
        </w:rPr>
        <w:t>target</w:t>
      </w:r>
      <w:r>
        <w:rPr>
          <w:sz w:val="22"/>
          <w:szCs w:val="22"/>
        </w:rPr>
        <w:t xml:space="preserve"> is the relay</w:t>
      </w:r>
      <w:r w:rsidR="00690478">
        <w:rPr>
          <w:sz w:val="22"/>
          <w:szCs w:val="22"/>
        </w:rPr>
        <w:t xml:space="preserve"> UE.</w:t>
      </w:r>
    </w:p>
    <w:p w14:paraId="5969D59B" w14:textId="17C63335" w:rsidR="003B1571" w:rsidRPr="002F78CF" w:rsidRDefault="003B1571" w:rsidP="003B1571">
      <w:pPr>
        <w:rPr>
          <w:sz w:val="22"/>
          <w:szCs w:val="22"/>
        </w:rPr>
      </w:pPr>
      <w:r>
        <w:rPr>
          <w:sz w:val="22"/>
          <w:szCs w:val="22"/>
        </w:rPr>
        <w:t xml:space="preserve">Step 5: </w:t>
      </w:r>
      <w:r w:rsidRPr="00F73C8B">
        <w:rPr>
          <w:sz w:val="22"/>
          <w:szCs w:val="22"/>
        </w:rPr>
        <w:t>Transfer the uplink/downlink PDCP SN and HFN status</w:t>
      </w:r>
    </w:p>
    <w:p w14:paraId="0D9E929A" w14:textId="29B8DF60" w:rsidR="003B1571" w:rsidRPr="002F78CF" w:rsidRDefault="003B1571" w:rsidP="003B1571">
      <w:pPr>
        <w:rPr>
          <w:sz w:val="22"/>
          <w:szCs w:val="22"/>
        </w:rPr>
      </w:pPr>
      <w:r>
        <w:rPr>
          <w:sz w:val="22"/>
          <w:szCs w:val="22"/>
        </w:rPr>
        <w:t>Step 6/7: Deliver buffered data</w:t>
      </w:r>
    </w:p>
    <w:p w14:paraId="6D3A09BD" w14:textId="3A833681" w:rsidR="002E0D59" w:rsidRPr="002F78CF" w:rsidRDefault="008A0064" w:rsidP="00297222">
      <w:pPr>
        <w:rPr>
          <w:sz w:val="22"/>
          <w:szCs w:val="22"/>
        </w:rPr>
      </w:pPr>
      <w:r>
        <w:rPr>
          <w:sz w:val="22"/>
          <w:szCs w:val="22"/>
          <w:lang w:eastAsia="zh-CN"/>
        </w:rPr>
        <w:t>Step 8/9: T</w:t>
      </w:r>
      <w:r w:rsidRPr="002F78CF">
        <w:rPr>
          <w:sz w:val="22"/>
          <w:szCs w:val="22"/>
          <w:lang w:eastAsia="zh-CN"/>
        </w:rPr>
        <w:t>arget (re)configuration is sent to relay UE optionally (like preparation).</w:t>
      </w:r>
      <w:r w:rsidRPr="002F78CF">
        <w:rPr>
          <w:sz w:val="22"/>
          <w:szCs w:val="22"/>
        </w:rPr>
        <w:t xml:space="preserve"> </w:t>
      </w:r>
    </w:p>
    <w:p w14:paraId="4189F548" w14:textId="5DFC8FCC" w:rsidR="00C6470E" w:rsidRDefault="00297222" w:rsidP="00C6470E">
      <w:pPr>
        <w:rPr>
          <w:sz w:val="22"/>
          <w:szCs w:val="22"/>
        </w:rPr>
      </w:pPr>
      <w:r w:rsidRPr="002F78CF">
        <w:rPr>
          <w:sz w:val="22"/>
          <w:szCs w:val="22"/>
          <w:lang w:eastAsia="zh-CN"/>
        </w:rPr>
        <w:t xml:space="preserve">Step </w:t>
      </w:r>
      <w:r w:rsidR="00C6470E">
        <w:rPr>
          <w:sz w:val="22"/>
          <w:szCs w:val="22"/>
          <w:lang w:eastAsia="zh-CN"/>
        </w:rPr>
        <w:t>10</w:t>
      </w:r>
      <w:r w:rsidRPr="002F78CF">
        <w:rPr>
          <w:sz w:val="22"/>
          <w:szCs w:val="22"/>
          <w:lang w:eastAsia="zh-CN"/>
        </w:rPr>
        <w:t xml:space="preserve">: </w:t>
      </w:r>
      <w:bookmarkStart w:id="0" w:name="_Hlk61425570"/>
      <w:r w:rsidRPr="002F78CF">
        <w:rPr>
          <w:sz w:val="22"/>
          <w:szCs w:val="22"/>
          <w:lang w:eastAsia="zh-CN"/>
        </w:rPr>
        <w:t>RRC Reconfiguration message to remote UE</w:t>
      </w:r>
      <w:bookmarkEnd w:id="0"/>
      <w:r w:rsidRPr="002F78CF">
        <w:rPr>
          <w:sz w:val="22"/>
          <w:szCs w:val="22"/>
          <w:lang w:eastAsia="zh-CN"/>
        </w:rPr>
        <w:t xml:space="preserve">. Following information may be included: 1) Identity of the target relay UE; 2) Target </w:t>
      </w:r>
      <w:proofErr w:type="spellStart"/>
      <w:r w:rsidRPr="002F78CF">
        <w:rPr>
          <w:sz w:val="22"/>
          <w:szCs w:val="22"/>
          <w:lang w:eastAsia="zh-CN"/>
        </w:rPr>
        <w:t>Uu</w:t>
      </w:r>
      <w:proofErr w:type="spellEnd"/>
      <w:r w:rsidRPr="002F78CF">
        <w:rPr>
          <w:sz w:val="22"/>
          <w:szCs w:val="22"/>
          <w:lang w:eastAsia="zh-CN"/>
        </w:rPr>
        <w:t xml:space="preserve"> and PC5 configuration.</w:t>
      </w:r>
      <w:r w:rsidR="00C6470E">
        <w:rPr>
          <w:sz w:val="22"/>
          <w:szCs w:val="22"/>
          <w:lang w:eastAsia="zh-CN"/>
        </w:rPr>
        <w:t xml:space="preserve"> This contains the handover information for the remote UE. While contention free RACH resources are generally allocated in </w:t>
      </w:r>
      <w:r w:rsidR="00CB11D4">
        <w:rPr>
          <w:sz w:val="22"/>
          <w:szCs w:val="22"/>
          <w:lang w:eastAsia="zh-CN"/>
        </w:rPr>
        <w:t>the legacy Rel-15 HO procedure</w:t>
      </w:r>
      <w:r w:rsidR="382FF697" w:rsidRPr="0FB2D9C3">
        <w:rPr>
          <w:sz w:val="22"/>
          <w:szCs w:val="22"/>
          <w:lang w:eastAsia="zh-CN"/>
        </w:rPr>
        <w:t xml:space="preserve"> [3]</w:t>
      </w:r>
      <w:r w:rsidR="74170BFF" w:rsidRPr="0FB2D9C3">
        <w:rPr>
          <w:sz w:val="22"/>
          <w:szCs w:val="22"/>
          <w:lang w:eastAsia="zh-CN"/>
        </w:rPr>
        <w:t>,</w:t>
      </w:r>
      <w:r w:rsidR="00C6470E">
        <w:rPr>
          <w:sz w:val="22"/>
          <w:szCs w:val="22"/>
          <w:lang w:eastAsia="zh-CN"/>
        </w:rPr>
        <w:t xml:space="preserve"> </w:t>
      </w:r>
      <w:r w:rsidR="002A6489">
        <w:rPr>
          <w:sz w:val="22"/>
          <w:szCs w:val="22"/>
          <w:lang w:eastAsia="zh-CN"/>
        </w:rPr>
        <w:t xml:space="preserve">however, </w:t>
      </w:r>
      <w:r w:rsidR="00C6470E">
        <w:rPr>
          <w:sz w:val="22"/>
          <w:szCs w:val="22"/>
          <w:lang w:eastAsia="zh-CN"/>
        </w:rPr>
        <w:t xml:space="preserve">for this case </w:t>
      </w:r>
      <w:r w:rsidR="0053519C">
        <w:rPr>
          <w:sz w:val="22"/>
          <w:szCs w:val="22"/>
        </w:rPr>
        <w:t>d</w:t>
      </w:r>
      <w:r w:rsidR="00C6470E">
        <w:rPr>
          <w:sz w:val="22"/>
          <w:szCs w:val="22"/>
        </w:rPr>
        <w:t xml:space="preserve">edicated RACH resources are not required since the Remote UE is connected to the target </w:t>
      </w:r>
      <w:proofErr w:type="spellStart"/>
      <w:r w:rsidR="00C6470E">
        <w:rPr>
          <w:sz w:val="22"/>
          <w:szCs w:val="22"/>
        </w:rPr>
        <w:t>gNB</w:t>
      </w:r>
      <w:proofErr w:type="spellEnd"/>
      <w:r w:rsidR="00C6470E">
        <w:rPr>
          <w:sz w:val="22"/>
          <w:szCs w:val="22"/>
        </w:rPr>
        <w:t xml:space="preserve"> via the Relay UE only.</w:t>
      </w:r>
    </w:p>
    <w:p w14:paraId="10CA3465" w14:textId="7BD9F691" w:rsidR="008A66A8" w:rsidRPr="002F78CF" w:rsidRDefault="008A66A8" w:rsidP="00C6470E">
      <w:p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Step </w:t>
      </w:r>
      <w:r>
        <w:rPr>
          <w:sz w:val="22"/>
          <w:szCs w:val="22"/>
          <w:lang w:eastAsia="zh-CN"/>
        </w:rPr>
        <w:t>11</w:t>
      </w:r>
      <w:r w:rsidRPr="002F78CF">
        <w:rPr>
          <w:sz w:val="22"/>
          <w:szCs w:val="22"/>
          <w:lang w:eastAsia="zh-CN"/>
        </w:rPr>
        <w:t xml:space="preserve">: Remote UE feedback the </w:t>
      </w:r>
      <w:proofErr w:type="spellStart"/>
      <w:r w:rsidRPr="002F78CF">
        <w:rPr>
          <w:sz w:val="22"/>
          <w:szCs w:val="22"/>
          <w:lang w:eastAsia="zh-CN"/>
        </w:rPr>
        <w:t>RRCReconfigurationComplete</w:t>
      </w:r>
      <w:proofErr w:type="spellEnd"/>
      <w:r w:rsidRPr="002F78CF">
        <w:rPr>
          <w:sz w:val="22"/>
          <w:szCs w:val="22"/>
          <w:lang w:eastAsia="zh-CN"/>
        </w:rPr>
        <w:t xml:space="preserve"> to </w:t>
      </w:r>
      <w:proofErr w:type="spellStart"/>
      <w:r w:rsidRPr="002F78CF">
        <w:rPr>
          <w:sz w:val="22"/>
          <w:szCs w:val="22"/>
          <w:lang w:eastAsia="zh-CN"/>
        </w:rPr>
        <w:t>gNB</w:t>
      </w:r>
      <w:proofErr w:type="spellEnd"/>
      <w:r w:rsidRPr="002F78CF">
        <w:rPr>
          <w:sz w:val="22"/>
          <w:szCs w:val="22"/>
          <w:lang w:eastAsia="zh-CN"/>
        </w:rPr>
        <w:t xml:space="preserve"> via target path, using the target configuration provided in </w:t>
      </w:r>
      <w:proofErr w:type="spellStart"/>
      <w:r w:rsidRPr="002F78CF">
        <w:rPr>
          <w:sz w:val="22"/>
          <w:szCs w:val="22"/>
          <w:lang w:eastAsia="zh-CN"/>
        </w:rPr>
        <w:t>RRCReconfiguration</w:t>
      </w:r>
      <w:proofErr w:type="spellEnd"/>
      <w:r w:rsidRPr="002F78CF">
        <w:rPr>
          <w:sz w:val="22"/>
          <w:szCs w:val="22"/>
          <w:lang w:eastAsia="zh-CN"/>
        </w:rPr>
        <w:t>.</w:t>
      </w:r>
    </w:p>
    <w:p w14:paraId="129076BF" w14:textId="4F8A6872" w:rsidR="00297222" w:rsidRPr="002F78CF" w:rsidRDefault="00297222" w:rsidP="00297222">
      <w:p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Step </w:t>
      </w:r>
      <w:r w:rsidR="000E34A7">
        <w:rPr>
          <w:sz w:val="22"/>
          <w:szCs w:val="22"/>
          <w:lang w:eastAsia="zh-CN"/>
        </w:rPr>
        <w:t>12</w:t>
      </w:r>
      <w:r w:rsidRPr="002F78CF">
        <w:rPr>
          <w:sz w:val="22"/>
          <w:szCs w:val="22"/>
          <w:lang w:eastAsia="zh-CN"/>
        </w:rPr>
        <w:t>: Remote UE establishes PC5 connection with target relay UE, if the connection has not been setup yet.</w:t>
      </w:r>
    </w:p>
    <w:p w14:paraId="617F8D97" w14:textId="47646744" w:rsidR="00297222" w:rsidRDefault="00297222" w:rsidP="00297222">
      <w:pPr>
        <w:rPr>
          <w:sz w:val="22"/>
          <w:szCs w:val="22"/>
          <w:lang w:eastAsia="zh-CN"/>
        </w:rPr>
      </w:pPr>
      <w:r w:rsidRPr="002F78CF">
        <w:rPr>
          <w:sz w:val="22"/>
          <w:szCs w:val="22"/>
          <w:lang w:eastAsia="zh-CN"/>
        </w:rPr>
        <w:t xml:space="preserve">Step </w:t>
      </w:r>
      <w:r w:rsidR="008A66A8">
        <w:rPr>
          <w:sz w:val="22"/>
          <w:szCs w:val="22"/>
          <w:lang w:eastAsia="zh-CN"/>
        </w:rPr>
        <w:t>13</w:t>
      </w:r>
      <w:r w:rsidRPr="002F78CF">
        <w:rPr>
          <w:sz w:val="22"/>
          <w:szCs w:val="22"/>
          <w:lang w:eastAsia="zh-CN"/>
        </w:rPr>
        <w:t>: The data path switching.</w:t>
      </w:r>
    </w:p>
    <w:p w14:paraId="0BD28E07" w14:textId="29666BC7" w:rsidR="00165D30" w:rsidRPr="00866FDF" w:rsidRDefault="00165D30" w:rsidP="00165D30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</w:t>
      </w:r>
      <w:r>
        <w:rPr>
          <w:b/>
          <w:bCs/>
          <w:i/>
          <w:iCs/>
          <w:sz w:val="22"/>
          <w:szCs w:val="22"/>
          <w:lang w:eastAsia="zh-CN"/>
        </w:rPr>
        <w:t>3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: </w:t>
      </w:r>
      <w:r w:rsidR="00A23B93">
        <w:rPr>
          <w:b/>
          <w:bCs/>
          <w:i/>
          <w:iCs/>
          <w:sz w:val="22"/>
          <w:szCs w:val="22"/>
          <w:lang w:eastAsia="zh-CN"/>
        </w:rPr>
        <w:t>Different from legacy Rel-15 HO procedure,</w:t>
      </w:r>
      <w:r w:rsidR="00156225">
        <w:rPr>
          <w:b/>
          <w:bCs/>
          <w:i/>
          <w:iCs/>
          <w:sz w:val="22"/>
          <w:szCs w:val="22"/>
          <w:lang w:eastAsia="zh-CN"/>
        </w:rPr>
        <w:t xml:space="preserve"> for the case of </w:t>
      </w:r>
      <w:r w:rsidR="00156225" w:rsidRPr="00866FDF">
        <w:rPr>
          <w:b/>
          <w:bCs/>
          <w:i/>
          <w:iCs/>
          <w:sz w:val="22"/>
          <w:szCs w:val="22"/>
          <w:lang w:eastAsia="zh-CN"/>
        </w:rPr>
        <w:t>inter-</w:t>
      </w:r>
      <w:proofErr w:type="spellStart"/>
      <w:r w:rsidR="00156225" w:rsidRPr="00866FDF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="00156225" w:rsidRPr="00866FDF">
        <w:rPr>
          <w:b/>
          <w:bCs/>
          <w:i/>
          <w:iCs/>
          <w:sz w:val="22"/>
          <w:szCs w:val="22"/>
          <w:lang w:eastAsia="zh-CN"/>
        </w:rPr>
        <w:t xml:space="preserve"> path switching from direct to </w:t>
      </w:r>
      <w:r w:rsidR="00156225">
        <w:rPr>
          <w:b/>
          <w:bCs/>
          <w:i/>
          <w:iCs/>
          <w:sz w:val="22"/>
          <w:szCs w:val="22"/>
          <w:lang w:eastAsia="zh-CN"/>
        </w:rPr>
        <w:t>in</w:t>
      </w:r>
      <w:r w:rsidR="00156225" w:rsidRPr="00866FDF">
        <w:rPr>
          <w:b/>
          <w:bCs/>
          <w:i/>
          <w:iCs/>
          <w:sz w:val="22"/>
          <w:szCs w:val="22"/>
          <w:lang w:eastAsia="zh-CN"/>
        </w:rPr>
        <w:t>direct communication link</w:t>
      </w:r>
      <w:r w:rsidR="00156225">
        <w:rPr>
          <w:b/>
          <w:bCs/>
          <w:i/>
          <w:iCs/>
          <w:sz w:val="22"/>
          <w:szCs w:val="22"/>
          <w:lang w:eastAsia="zh-CN"/>
        </w:rPr>
        <w:t xml:space="preserve">, </w:t>
      </w:r>
      <w:r w:rsidR="00A23B93" w:rsidRPr="00A23B93">
        <w:rPr>
          <w:b/>
          <w:bCs/>
          <w:i/>
          <w:iCs/>
          <w:sz w:val="22"/>
          <w:szCs w:val="22"/>
          <w:lang w:eastAsia="zh-CN"/>
        </w:rPr>
        <w:t xml:space="preserve">dedicated RACH resources are not required </w:t>
      </w:r>
      <w:r w:rsidR="00156225">
        <w:rPr>
          <w:b/>
          <w:bCs/>
          <w:i/>
          <w:iCs/>
          <w:sz w:val="22"/>
          <w:szCs w:val="22"/>
          <w:lang w:eastAsia="zh-CN"/>
        </w:rPr>
        <w:t>to be allocated in</w:t>
      </w:r>
      <w:r w:rsidR="00057F7A">
        <w:rPr>
          <w:b/>
          <w:bCs/>
          <w:i/>
          <w:iCs/>
          <w:sz w:val="22"/>
          <w:szCs w:val="22"/>
          <w:lang w:eastAsia="zh-CN"/>
        </w:rPr>
        <w:t xml:space="preserve"> the</w:t>
      </w:r>
      <w:r w:rsidR="00156225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="00156225" w:rsidRPr="00A23B93">
        <w:rPr>
          <w:b/>
          <w:bCs/>
          <w:i/>
          <w:iCs/>
          <w:sz w:val="22"/>
          <w:szCs w:val="22"/>
          <w:lang w:eastAsia="zh-CN"/>
        </w:rPr>
        <w:t>RRC Reconfiguration message to remote UE</w:t>
      </w:r>
      <w:r w:rsidR="00156225">
        <w:rPr>
          <w:b/>
          <w:bCs/>
          <w:i/>
          <w:iCs/>
          <w:sz w:val="22"/>
          <w:szCs w:val="22"/>
          <w:lang w:eastAsia="zh-CN"/>
        </w:rPr>
        <w:t xml:space="preserve"> </w:t>
      </w:r>
      <w:r w:rsidR="00A23B93" w:rsidRPr="00A23B93">
        <w:rPr>
          <w:b/>
          <w:bCs/>
          <w:i/>
          <w:iCs/>
          <w:sz w:val="22"/>
          <w:szCs w:val="22"/>
          <w:lang w:eastAsia="zh-CN"/>
        </w:rPr>
        <w:t xml:space="preserve">since the Remote UE is connected to the target </w:t>
      </w:r>
      <w:proofErr w:type="spellStart"/>
      <w:r w:rsidR="00A23B93" w:rsidRPr="00A23B93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="00A23B93" w:rsidRPr="00A23B93">
        <w:rPr>
          <w:b/>
          <w:bCs/>
          <w:i/>
          <w:iCs/>
          <w:sz w:val="22"/>
          <w:szCs w:val="22"/>
          <w:lang w:eastAsia="zh-CN"/>
        </w:rPr>
        <w:t xml:space="preserve"> via the Relay UE only</w:t>
      </w:r>
      <w:r w:rsidRPr="00866FDF">
        <w:rPr>
          <w:b/>
          <w:bCs/>
          <w:i/>
          <w:iCs/>
          <w:sz w:val="22"/>
          <w:szCs w:val="22"/>
          <w:lang w:eastAsia="zh-CN"/>
        </w:rPr>
        <w:t>.</w:t>
      </w:r>
    </w:p>
    <w:p w14:paraId="279F5AF7" w14:textId="362CFD3E" w:rsidR="00165D30" w:rsidRPr="00866FDF" w:rsidRDefault="00165D30" w:rsidP="00165D30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</w:t>
      </w:r>
      <w:r w:rsidR="00057F7A">
        <w:rPr>
          <w:b/>
          <w:bCs/>
          <w:i/>
          <w:iCs/>
          <w:sz w:val="22"/>
          <w:szCs w:val="22"/>
          <w:lang w:eastAsia="zh-CN"/>
        </w:rPr>
        <w:t>4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: RAN3 involvement may be required to update Handover Request/Acknowledgement messages over </w:t>
      </w:r>
      <w:proofErr w:type="spellStart"/>
      <w:r w:rsidR="00057F7A" w:rsidRPr="00866FDF">
        <w:rPr>
          <w:b/>
          <w:bCs/>
          <w:i/>
          <w:iCs/>
          <w:sz w:val="22"/>
          <w:szCs w:val="22"/>
          <w:lang w:eastAsia="zh-CN"/>
        </w:rPr>
        <w:t>Xn</w:t>
      </w:r>
      <w:proofErr w:type="spellEnd"/>
      <w:r w:rsidR="00057F7A">
        <w:rPr>
          <w:b/>
          <w:bCs/>
          <w:i/>
          <w:iCs/>
          <w:sz w:val="22"/>
          <w:szCs w:val="22"/>
          <w:lang w:eastAsia="zh-CN"/>
        </w:rPr>
        <w:t xml:space="preserve"> for inter-</w:t>
      </w:r>
      <w:proofErr w:type="spellStart"/>
      <w:r w:rsidR="00057F7A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="00057F7A">
        <w:rPr>
          <w:b/>
          <w:bCs/>
          <w:i/>
          <w:iCs/>
          <w:sz w:val="22"/>
          <w:szCs w:val="22"/>
          <w:lang w:eastAsia="zh-CN"/>
        </w:rPr>
        <w:t xml:space="preserve"> direct to indirect path switching</w:t>
      </w:r>
      <w:r w:rsidRPr="00866FDF">
        <w:rPr>
          <w:b/>
          <w:bCs/>
          <w:i/>
          <w:iCs/>
          <w:sz w:val="22"/>
          <w:szCs w:val="22"/>
          <w:lang w:eastAsia="zh-CN"/>
        </w:rPr>
        <w:t>.</w:t>
      </w:r>
    </w:p>
    <w:p w14:paraId="6B385A4C" w14:textId="77777777" w:rsidR="000B0DC9" w:rsidRPr="00003CE0" w:rsidRDefault="000B0DC9" w:rsidP="000B0DC9">
      <w:pPr>
        <w:pStyle w:val="Heading1"/>
      </w:pPr>
      <w:bookmarkStart w:id="1" w:name="Proposal_Pattern_Length"/>
      <w:r>
        <w:t>Conclusion</w:t>
      </w:r>
    </w:p>
    <w:p w14:paraId="6BED051A" w14:textId="77777777" w:rsidR="000B0DC9" w:rsidRDefault="000B0DC9" w:rsidP="000B0DC9">
      <w:pPr>
        <w:rPr>
          <w:sz w:val="22"/>
          <w:szCs w:val="22"/>
          <w:lang w:val="en-GB" w:eastAsia="ko-KR"/>
        </w:rPr>
      </w:pPr>
      <w:r w:rsidRPr="002F78CF">
        <w:rPr>
          <w:sz w:val="22"/>
          <w:szCs w:val="22"/>
          <w:lang w:val="en-GB" w:eastAsia="ko-KR"/>
        </w:rPr>
        <w:t>In this contribution we provided our view on the remaining aspects to be discussed related to service continuity for Layer-2 UE to Network relay and have the following observations and proposal:</w:t>
      </w:r>
    </w:p>
    <w:p w14:paraId="7EE99B12" w14:textId="77777777" w:rsidR="000B0DC9" w:rsidRPr="00866FDF" w:rsidRDefault="000B0DC9" w:rsidP="000B0DC9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1: No </w:t>
      </w:r>
      <w:r>
        <w:rPr>
          <w:b/>
          <w:bCs/>
          <w:i/>
          <w:iCs/>
          <w:sz w:val="22"/>
          <w:szCs w:val="22"/>
          <w:lang w:eastAsia="zh-CN"/>
        </w:rPr>
        <w:t xml:space="preserve">specific 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difference on RAN2 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Uu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interface signalling is observed between inter-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and intra-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path switching f</w:t>
      </w:r>
      <w:r>
        <w:rPr>
          <w:b/>
          <w:bCs/>
          <w:i/>
          <w:iCs/>
          <w:sz w:val="22"/>
          <w:szCs w:val="22"/>
          <w:lang w:eastAsia="zh-CN"/>
        </w:rPr>
        <w:t>or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 indirect to direct communication link.</w:t>
      </w:r>
    </w:p>
    <w:p w14:paraId="62EEFFA4" w14:textId="77777777" w:rsidR="000B0DC9" w:rsidRPr="00866FDF" w:rsidRDefault="000B0DC9" w:rsidP="000B0DC9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2: RAN3 involvement may be required to update Handover Request/Acknowledgement messages over 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Xn</w:t>
      </w:r>
      <w:proofErr w:type="spellEnd"/>
      <w:r>
        <w:rPr>
          <w:b/>
          <w:bCs/>
          <w:i/>
          <w:iCs/>
          <w:sz w:val="22"/>
          <w:szCs w:val="22"/>
          <w:lang w:eastAsia="zh-CN"/>
        </w:rPr>
        <w:t xml:space="preserve"> for inter-</w:t>
      </w:r>
      <w:proofErr w:type="spellStart"/>
      <w:r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>
        <w:rPr>
          <w:b/>
          <w:bCs/>
          <w:i/>
          <w:iCs/>
          <w:sz w:val="22"/>
          <w:szCs w:val="22"/>
          <w:lang w:eastAsia="zh-CN"/>
        </w:rPr>
        <w:t xml:space="preserve"> indirect to direct path switching</w:t>
      </w:r>
      <w:r w:rsidRPr="00866FDF">
        <w:rPr>
          <w:b/>
          <w:bCs/>
          <w:i/>
          <w:iCs/>
          <w:sz w:val="22"/>
          <w:szCs w:val="22"/>
          <w:lang w:eastAsia="zh-CN"/>
        </w:rPr>
        <w:t>.</w:t>
      </w:r>
    </w:p>
    <w:p w14:paraId="05D22B65" w14:textId="77777777" w:rsidR="000B0DC9" w:rsidRPr="00866FDF" w:rsidRDefault="000B0DC9" w:rsidP="000B0DC9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</w:t>
      </w:r>
      <w:r>
        <w:rPr>
          <w:b/>
          <w:bCs/>
          <w:i/>
          <w:iCs/>
          <w:sz w:val="22"/>
          <w:szCs w:val="22"/>
          <w:lang w:eastAsia="zh-CN"/>
        </w:rPr>
        <w:t>3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: </w:t>
      </w:r>
      <w:r>
        <w:rPr>
          <w:b/>
          <w:bCs/>
          <w:i/>
          <w:iCs/>
          <w:sz w:val="22"/>
          <w:szCs w:val="22"/>
          <w:lang w:eastAsia="zh-CN"/>
        </w:rPr>
        <w:t xml:space="preserve">Different from legacy Rel-15 HO procedure, for the case of </w:t>
      </w:r>
      <w:r w:rsidRPr="00866FDF">
        <w:rPr>
          <w:b/>
          <w:bCs/>
          <w:i/>
          <w:iCs/>
          <w:sz w:val="22"/>
          <w:szCs w:val="22"/>
          <w:lang w:eastAsia="zh-CN"/>
        </w:rPr>
        <w:t>inter-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Pr="00866FDF">
        <w:rPr>
          <w:b/>
          <w:bCs/>
          <w:i/>
          <w:iCs/>
          <w:sz w:val="22"/>
          <w:szCs w:val="22"/>
          <w:lang w:eastAsia="zh-CN"/>
        </w:rPr>
        <w:t xml:space="preserve"> path switching from direct to </w:t>
      </w:r>
      <w:r>
        <w:rPr>
          <w:b/>
          <w:bCs/>
          <w:i/>
          <w:iCs/>
          <w:sz w:val="22"/>
          <w:szCs w:val="22"/>
          <w:lang w:eastAsia="zh-CN"/>
        </w:rPr>
        <w:t>in</w:t>
      </w:r>
      <w:r w:rsidRPr="00866FDF">
        <w:rPr>
          <w:b/>
          <w:bCs/>
          <w:i/>
          <w:iCs/>
          <w:sz w:val="22"/>
          <w:szCs w:val="22"/>
          <w:lang w:eastAsia="zh-CN"/>
        </w:rPr>
        <w:t>direct communication link</w:t>
      </w:r>
      <w:r>
        <w:rPr>
          <w:b/>
          <w:bCs/>
          <w:i/>
          <w:iCs/>
          <w:sz w:val="22"/>
          <w:szCs w:val="22"/>
          <w:lang w:eastAsia="zh-CN"/>
        </w:rPr>
        <w:t xml:space="preserve">, </w:t>
      </w:r>
      <w:r w:rsidRPr="00A23B93">
        <w:rPr>
          <w:b/>
          <w:bCs/>
          <w:i/>
          <w:iCs/>
          <w:sz w:val="22"/>
          <w:szCs w:val="22"/>
          <w:lang w:eastAsia="zh-CN"/>
        </w:rPr>
        <w:t xml:space="preserve">dedicated RACH resources are not required </w:t>
      </w:r>
      <w:r>
        <w:rPr>
          <w:b/>
          <w:bCs/>
          <w:i/>
          <w:iCs/>
          <w:sz w:val="22"/>
          <w:szCs w:val="22"/>
          <w:lang w:eastAsia="zh-CN"/>
        </w:rPr>
        <w:t xml:space="preserve">to be allocated in the </w:t>
      </w:r>
      <w:r w:rsidRPr="00A23B93">
        <w:rPr>
          <w:b/>
          <w:bCs/>
          <w:i/>
          <w:iCs/>
          <w:sz w:val="22"/>
          <w:szCs w:val="22"/>
          <w:lang w:eastAsia="zh-CN"/>
        </w:rPr>
        <w:t>RRC Reconfiguration message to remote UE</w:t>
      </w:r>
      <w:r>
        <w:rPr>
          <w:b/>
          <w:bCs/>
          <w:i/>
          <w:iCs/>
          <w:sz w:val="22"/>
          <w:szCs w:val="22"/>
          <w:lang w:eastAsia="zh-CN"/>
        </w:rPr>
        <w:t xml:space="preserve"> </w:t>
      </w:r>
      <w:r w:rsidRPr="00A23B93">
        <w:rPr>
          <w:b/>
          <w:bCs/>
          <w:i/>
          <w:iCs/>
          <w:sz w:val="22"/>
          <w:szCs w:val="22"/>
          <w:lang w:eastAsia="zh-CN"/>
        </w:rPr>
        <w:t xml:space="preserve">since the Remote UE is connected to the target </w:t>
      </w:r>
      <w:proofErr w:type="spellStart"/>
      <w:r w:rsidRPr="00A23B93"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 w:rsidRPr="00A23B93">
        <w:rPr>
          <w:b/>
          <w:bCs/>
          <w:i/>
          <w:iCs/>
          <w:sz w:val="22"/>
          <w:szCs w:val="22"/>
          <w:lang w:eastAsia="zh-CN"/>
        </w:rPr>
        <w:t xml:space="preserve"> via the Relay UE only</w:t>
      </w:r>
      <w:r w:rsidRPr="00866FDF">
        <w:rPr>
          <w:b/>
          <w:bCs/>
          <w:i/>
          <w:iCs/>
          <w:sz w:val="22"/>
          <w:szCs w:val="22"/>
          <w:lang w:eastAsia="zh-CN"/>
        </w:rPr>
        <w:t>.</w:t>
      </w:r>
    </w:p>
    <w:p w14:paraId="6AD77BFC" w14:textId="77777777" w:rsidR="000B0DC9" w:rsidRPr="00866FDF" w:rsidRDefault="000B0DC9" w:rsidP="000B0DC9">
      <w:pPr>
        <w:pStyle w:val="NO"/>
        <w:ind w:left="0" w:firstLine="0"/>
        <w:rPr>
          <w:b/>
          <w:bCs/>
          <w:i/>
          <w:iCs/>
          <w:sz w:val="22"/>
          <w:szCs w:val="22"/>
          <w:lang w:eastAsia="zh-CN"/>
        </w:rPr>
      </w:pPr>
      <w:r w:rsidRPr="00866FDF">
        <w:rPr>
          <w:b/>
          <w:bCs/>
          <w:i/>
          <w:iCs/>
          <w:sz w:val="22"/>
          <w:szCs w:val="22"/>
          <w:lang w:eastAsia="zh-CN"/>
        </w:rPr>
        <w:t xml:space="preserve">Observation </w:t>
      </w:r>
      <w:r>
        <w:rPr>
          <w:b/>
          <w:bCs/>
          <w:i/>
          <w:iCs/>
          <w:sz w:val="22"/>
          <w:szCs w:val="22"/>
          <w:lang w:eastAsia="zh-CN"/>
        </w:rPr>
        <w:t>4</w:t>
      </w:r>
      <w:r w:rsidRPr="00866FDF">
        <w:rPr>
          <w:b/>
          <w:bCs/>
          <w:i/>
          <w:iCs/>
          <w:sz w:val="22"/>
          <w:szCs w:val="22"/>
          <w:lang w:eastAsia="zh-CN"/>
        </w:rPr>
        <w:t xml:space="preserve">: RAN3 involvement may be required to update Handover Request/Acknowledgement messages over </w:t>
      </w:r>
      <w:proofErr w:type="spellStart"/>
      <w:r w:rsidRPr="00866FDF">
        <w:rPr>
          <w:b/>
          <w:bCs/>
          <w:i/>
          <w:iCs/>
          <w:sz w:val="22"/>
          <w:szCs w:val="22"/>
          <w:lang w:eastAsia="zh-CN"/>
        </w:rPr>
        <w:t>Xn</w:t>
      </w:r>
      <w:proofErr w:type="spellEnd"/>
      <w:r>
        <w:rPr>
          <w:b/>
          <w:bCs/>
          <w:i/>
          <w:iCs/>
          <w:sz w:val="22"/>
          <w:szCs w:val="22"/>
          <w:lang w:eastAsia="zh-CN"/>
        </w:rPr>
        <w:t xml:space="preserve"> for inter-</w:t>
      </w:r>
      <w:proofErr w:type="spellStart"/>
      <w:r>
        <w:rPr>
          <w:b/>
          <w:bCs/>
          <w:i/>
          <w:iCs/>
          <w:sz w:val="22"/>
          <w:szCs w:val="22"/>
          <w:lang w:eastAsia="zh-CN"/>
        </w:rPr>
        <w:t>gNB</w:t>
      </w:r>
      <w:proofErr w:type="spellEnd"/>
      <w:r>
        <w:rPr>
          <w:b/>
          <w:bCs/>
          <w:i/>
          <w:iCs/>
          <w:sz w:val="22"/>
          <w:szCs w:val="22"/>
          <w:lang w:eastAsia="zh-CN"/>
        </w:rPr>
        <w:t xml:space="preserve"> direct to indirect path switching</w:t>
      </w:r>
      <w:r w:rsidRPr="00866FDF">
        <w:rPr>
          <w:b/>
          <w:bCs/>
          <w:i/>
          <w:iCs/>
          <w:sz w:val="22"/>
          <w:szCs w:val="22"/>
          <w:lang w:eastAsia="zh-CN"/>
        </w:rPr>
        <w:t>.</w:t>
      </w:r>
    </w:p>
    <w:p w14:paraId="67BC5886" w14:textId="2180BC93" w:rsidR="000B0DC9" w:rsidRPr="00A15645" w:rsidRDefault="000B0DC9" w:rsidP="000B0DC9">
      <w:pPr>
        <w:rPr>
          <w:b/>
          <w:bCs/>
          <w:i/>
          <w:iCs/>
          <w:sz w:val="22"/>
          <w:szCs w:val="22"/>
          <w:lang w:val="en-GB"/>
        </w:rPr>
      </w:pPr>
      <w:r w:rsidRPr="003515BC">
        <w:rPr>
          <w:b/>
          <w:bCs/>
          <w:i/>
          <w:iCs/>
          <w:sz w:val="22"/>
          <w:szCs w:val="22"/>
          <w:lang w:val="en-GB"/>
        </w:rPr>
        <w:t xml:space="preserve">Proposal </w:t>
      </w:r>
      <w:r>
        <w:rPr>
          <w:b/>
          <w:bCs/>
          <w:i/>
          <w:iCs/>
          <w:sz w:val="22"/>
          <w:szCs w:val="22"/>
          <w:lang w:val="en-GB"/>
        </w:rPr>
        <w:t>1</w:t>
      </w:r>
      <w:r w:rsidRPr="003515BC">
        <w:rPr>
          <w:b/>
          <w:bCs/>
          <w:i/>
          <w:iCs/>
          <w:sz w:val="22"/>
          <w:szCs w:val="22"/>
          <w:lang w:val="en-GB"/>
        </w:rPr>
        <w:t xml:space="preserve">: RAN2 agree to capture </w:t>
      </w:r>
      <w:r w:rsidR="00A54DA9" w:rsidRPr="003515BC">
        <w:rPr>
          <w:b/>
          <w:bCs/>
          <w:i/>
          <w:iCs/>
          <w:sz w:val="22"/>
          <w:szCs w:val="22"/>
          <w:lang w:val="en-GB"/>
        </w:rPr>
        <w:t xml:space="preserve">in the TR </w:t>
      </w:r>
      <w:r w:rsidRPr="003515BC">
        <w:rPr>
          <w:b/>
          <w:bCs/>
          <w:i/>
          <w:iCs/>
          <w:sz w:val="22"/>
          <w:szCs w:val="22"/>
          <w:lang w:val="en-GB"/>
        </w:rPr>
        <w:t>the baseline procedure for path switching between indirect (via relay) and direct (</w:t>
      </w:r>
      <w:proofErr w:type="spellStart"/>
      <w:r w:rsidRPr="003515BC">
        <w:rPr>
          <w:b/>
          <w:bCs/>
          <w:i/>
          <w:iCs/>
          <w:sz w:val="22"/>
          <w:szCs w:val="22"/>
          <w:lang w:val="en-GB"/>
        </w:rPr>
        <w:t>Uu</w:t>
      </w:r>
      <w:proofErr w:type="spellEnd"/>
      <w:r w:rsidRPr="003515BC">
        <w:rPr>
          <w:b/>
          <w:bCs/>
          <w:i/>
          <w:iCs/>
          <w:sz w:val="22"/>
          <w:szCs w:val="22"/>
          <w:lang w:val="en-GB"/>
        </w:rPr>
        <w:t xml:space="preserve">) path for the case when the remote UE and the relay UE are served by different </w:t>
      </w:r>
      <w:proofErr w:type="spellStart"/>
      <w:r w:rsidRPr="003515BC">
        <w:rPr>
          <w:b/>
          <w:bCs/>
          <w:i/>
          <w:iCs/>
          <w:sz w:val="22"/>
          <w:szCs w:val="22"/>
          <w:lang w:val="en-GB"/>
        </w:rPr>
        <w:t>gNBs</w:t>
      </w:r>
      <w:proofErr w:type="spellEnd"/>
      <w:r w:rsidRPr="003515BC">
        <w:rPr>
          <w:b/>
          <w:bCs/>
          <w:i/>
          <w:iCs/>
          <w:sz w:val="22"/>
          <w:szCs w:val="22"/>
          <w:lang w:val="en-GB"/>
        </w:rPr>
        <w:t xml:space="preserve"> as discussed in Text Proposal</w:t>
      </w:r>
      <w:r>
        <w:rPr>
          <w:b/>
          <w:bCs/>
          <w:i/>
          <w:iCs/>
          <w:sz w:val="22"/>
          <w:szCs w:val="22"/>
          <w:lang w:val="en-GB"/>
        </w:rPr>
        <w:t>s</w:t>
      </w:r>
      <w:r w:rsidRPr="003515BC">
        <w:rPr>
          <w:b/>
          <w:bCs/>
          <w:i/>
          <w:iCs/>
          <w:sz w:val="22"/>
          <w:szCs w:val="22"/>
          <w:lang w:val="en-GB"/>
        </w:rPr>
        <w:t xml:space="preserve"> # 1</w:t>
      </w:r>
      <w:r>
        <w:rPr>
          <w:b/>
          <w:bCs/>
          <w:i/>
          <w:iCs/>
          <w:sz w:val="22"/>
          <w:szCs w:val="22"/>
          <w:lang w:val="en-GB"/>
        </w:rPr>
        <w:t xml:space="preserve"> and 2</w:t>
      </w:r>
      <w:r w:rsidR="00A54DA9">
        <w:rPr>
          <w:b/>
          <w:bCs/>
          <w:i/>
          <w:iCs/>
          <w:sz w:val="22"/>
          <w:szCs w:val="22"/>
          <w:lang w:val="en-GB"/>
        </w:rPr>
        <w:t xml:space="preserve"> in Section 5</w:t>
      </w:r>
      <w:r w:rsidRPr="003515BC">
        <w:rPr>
          <w:b/>
          <w:bCs/>
          <w:i/>
          <w:iCs/>
          <w:sz w:val="22"/>
          <w:szCs w:val="22"/>
          <w:lang w:val="en-GB"/>
        </w:rPr>
        <w:t>.</w:t>
      </w:r>
    </w:p>
    <w:p w14:paraId="3F9CEEC3" w14:textId="77777777" w:rsidR="000B0DC9" w:rsidRPr="00A15645" w:rsidRDefault="000B0DC9" w:rsidP="000B0DC9">
      <w:pPr>
        <w:pStyle w:val="Heading1"/>
      </w:pPr>
      <w:r w:rsidRPr="00690478">
        <w:lastRenderedPageBreak/>
        <w:t>References</w:t>
      </w:r>
    </w:p>
    <w:p w14:paraId="02807FC4" w14:textId="77777777" w:rsidR="000B0DC9" w:rsidRDefault="000B0DC9" w:rsidP="000B0DC9">
      <w:pPr>
        <w:rPr>
          <w:lang w:val="en-GB"/>
        </w:rPr>
      </w:pPr>
      <w:r w:rsidRPr="00003CE0">
        <w:rPr>
          <w:lang w:val="en-GB"/>
        </w:rPr>
        <w:t xml:space="preserve">[1] </w:t>
      </w:r>
      <w:r w:rsidRPr="7051A4FF">
        <w:rPr>
          <w:lang w:val="en-GB"/>
        </w:rPr>
        <w:t>R2-2010346 Summary</w:t>
      </w:r>
      <w:r>
        <w:rPr>
          <w:lang w:val="en-GB"/>
        </w:rPr>
        <w:t xml:space="preserve"> email discussion</w:t>
      </w:r>
      <w:r w:rsidRPr="7051A4FF">
        <w:rPr>
          <w:lang w:val="en-GB"/>
        </w:rPr>
        <w:t xml:space="preserve"> [</w:t>
      </w:r>
      <w:proofErr w:type="gramStart"/>
      <w:r>
        <w:rPr>
          <w:lang w:val="en-GB"/>
        </w:rPr>
        <w:t>621</w:t>
      </w:r>
      <w:r w:rsidRPr="7051A4FF">
        <w:rPr>
          <w:lang w:val="en-GB"/>
        </w:rPr>
        <w:t>][</w:t>
      </w:r>
      <w:proofErr w:type="gramEnd"/>
      <w:r w:rsidRPr="7051A4FF">
        <w:rPr>
          <w:lang w:val="en-GB"/>
        </w:rPr>
        <w:t>Relay] of</w:t>
      </w:r>
      <w:r>
        <w:rPr>
          <w:lang w:val="en-GB"/>
        </w:rPr>
        <w:t xml:space="preserve"> Service continuity </w:t>
      </w:r>
    </w:p>
    <w:p w14:paraId="16B23C47" w14:textId="77777777" w:rsidR="000B0DC9" w:rsidRPr="00003CE0" w:rsidRDefault="000B0DC9" w:rsidP="000B0DC9">
      <w:pPr>
        <w:rPr>
          <w:lang w:val="en-GB"/>
        </w:rPr>
      </w:pPr>
      <w:r w:rsidRPr="69A1590D">
        <w:rPr>
          <w:lang w:val="en-GB"/>
        </w:rPr>
        <w:t xml:space="preserve">[2] </w:t>
      </w:r>
      <w:r w:rsidRPr="1DF5CDEE">
        <w:rPr>
          <w:lang w:val="en-GB"/>
        </w:rPr>
        <w:t xml:space="preserve">R2-2010856 </w:t>
      </w:r>
      <w:r w:rsidRPr="7D8ED9D5">
        <w:rPr>
          <w:lang w:val="en-GB"/>
        </w:rPr>
        <w:t>TR 38.836 Study</w:t>
      </w:r>
      <w:r w:rsidRPr="69A1590D">
        <w:rPr>
          <w:lang w:val="en-GB"/>
        </w:rPr>
        <w:t xml:space="preserve"> on NR sidelink relay</w:t>
      </w:r>
    </w:p>
    <w:p w14:paraId="4EBF1A81" w14:textId="77777777" w:rsidR="000B0DC9" w:rsidRPr="00003CE0" w:rsidRDefault="000B0DC9" w:rsidP="000B0DC9">
      <w:pPr>
        <w:rPr>
          <w:lang w:val="en-GB"/>
        </w:rPr>
      </w:pPr>
      <w:r w:rsidRPr="6482008F">
        <w:rPr>
          <w:lang w:val="en-GB"/>
        </w:rPr>
        <w:t>[3] TS 38.300 NR and NG-RAN Overall description; Stage-2, V</w:t>
      </w:r>
      <w:r w:rsidRPr="4B3A48EF">
        <w:rPr>
          <w:lang w:val="en-GB"/>
        </w:rPr>
        <w:t xml:space="preserve"> 15.11.0</w:t>
      </w:r>
    </w:p>
    <w:p w14:paraId="1A12F9E1" w14:textId="438C0B05" w:rsidR="0091544D" w:rsidRPr="00C04A84" w:rsidRDefault="0091544D" w:rsidP="00690478"/>
    <w:p w14:paraId="22A1C59E" w14:textId="432874F9" w:rsidR="009519B4" w:rsidRDefault="009519B4" w:rsidP="009519B4">
      <w:pPr>
        <w:pStyle w:val="Heading1"/>
      </w:pPr>
      <w:r>
        <w:t>Text Proposal for TR 38.836</w:t>
      </w:r>
    </w:p>
    <w:p w14:paraId="2BAF441C" w14:textId="3CE02FD4" w:rsidR="005C54B4" w:rsidRPr="00A15645" w:rsidRDefault="005C54B4" w:rsidP="005C54B4">
      <w:pPr>
        <w:rPr>
          <w:b/>
          <w:bCs/>
          <w:i/>
          <w:iCs/>
          <w:sz w:val="22"/>
          <w:szCs w:val="22"/>
          <w:lang w:val="en-GB"/>
        </w:rPr>
      </w:pPr>
      <w:r w:rsidRPr="003515BC">
        <w:rPr>
          <w:b/>
          <w:bCs/>
          <w:i/>
          <w:iCs/>
          <w:sz w:val="22"/>
          <w:szCs w:val="22"/>
          <w:lang w:val="en-GB"/>
        </w:rPr>
        <w:t xml:space="preserve">Proposal </w:t>
      </w:r>
      <w:r>
        <w:rPr>
          <w:b/>
          <w:bCs/>
          <w:i/>
          <w:iCs/>
          <w:sz w:val="22"/>
          <w:szCs w:val="22"/>
          <w:lang w:val="en-GB"/>
        </w:rPr>
        <w:t>1</w:t>
      </w:r>
      <w:r w:rsidRPr="003515BC">
        <w:rPr>
          <w:b/>
          <w:bCs/>
          <w:i/>
          <w:iCs/>
          <w:sz w:val="22"/>
          <w:szCs w:val="22"/>
          <w:lang w:val="en-GB"/>
        </w:rPr>
        <w:t>: RAN2 agree to capture in the TR the baseline procedure for path switching between indirect (via relay) and direct (</w:t>
      </w:r>
      <w:proofErr w:type="spellStart"/>
      <w:r w:rsidRPr="003515BC">
        <w:rPr>
          <w:b/>
          <w:bCs/>
          <w:i/>
          <w:iCs/>
          <w:sz w:val="22"/>
          <w:szCs w:val="22"/>
          <w:lang w:val="en-GB"/>
        </w:rPr>
        <w:t>Uu</w:t>
      </w:r>
      <w:proofErr w:type="spellEnd"/>
      <w:r w:rsidRPr="003515BC">
        <w:rPr>
          <w:b/>
          <w:bCs/>
          <w:i/>
          <w:iCs/>
          <w:sz w:val="22"/>
          <w:szCs w:val="22"/>
          <w:lang w:val="en-GB"/>
        </w:rPr>
        <w:t xml:space="preserve">) path for the case when the remote UE and the relay UE are served by different </w:t>
      </w:r>
      <w:proofErr w:type="spellStart"/>
      <w:r w:rsidRPr="003515BC">
        <w:rPr>
          <w:b/>
          <w:bCs/>
          <w:i/>
          <w:iCs/>
          <w:sz w:val="22"/>
          <w:szCs w:val="22"/>
          <w:lang w:val="en-GB"/>
        </w:rPr>
        <w:t>gNBs</w:t>
      </w:r>
      <w:proofErr w:type="spellEnd"/>
      <w:r w:rsidRPr="003515BC">
        <w:rPr>
          <w:b/>
          <w:bCs/>
          <w:i/>
          <w:iCs/>
          <w:sz w:val="22"/>
          <w:szCs w:val="22"/>
          <w:lang w:val="en-GB"/>
        </w:rPr>
        <w:t xml:space="preserve"> as discussed in Text Proposal</w:t>
      </w:r>
      <w:r>
        <w:rPr>
          <w:b/>
          <w:bCs/>
          <w:i/>
          <w:iCs/>
          <w:sz w:val="22"/>
          <w:szCs w:val="22"/>
          <w:lang w:val="en-GB"/>
        </w:rPr>
        <w:t>s</w:t>
      </w:r>
      <w:r w:rsidRPr="003515BC">
        <w:rPr>
          <w:b/>
          <w:bCs/>
          <w:i/>
          <w:iCs/>
          <w:sz w:val="22"/>
          <w:szCs w:val="22"/>
          <w:lang w:val="en-GB"/>
        </w:rPr>
        <w:t xml:space="preserve"> # 1</w:t>
      </w:r>
      <w:r>
        <w:rPr>
          <w:b/>
          <w:bCs/>
          <w:i/>
          <w:iCs/>
          <w:sz w:val="22"/>
          <w:szCs w:val="22"/>
          <w:lang w:val="en-GB"/>
        </w:rPr>
        <w:t xml:space="preserve"> and 2 in Section 5</w:t>
      </w:r>
      <w:r w:rsidRPr="003515BC">
        <w:rPr>
          <w:b/>
          <w:bCs/>
          <w:i/>
          <w:iCs/>
          <w:sz w:val="22"/>
          <w:szCs w:val="22"/>
          <w:lang w:val="en-GB"/>
        </w:rPr>
        <w:t>.</w:t>
      </w:r>
    </w:p>
    <w:p w14:paraId="782F7629" w14:textId="61A12FAA" w:rsidR="0032570B" w:rsidRDefault="0032570B" w:rsidP="0032570B">
      <w:pPr>
        <w:jc w:val="center"/>
        <w:rPr>
          <w:rFonts w:eastAsia="Malgun Gothic"/>
          <w:lang w:eastAsia="ko-KR"/>
        </w:rPr>
      </w:pPr>
      <w:r w:rsidRPr="00C771D1">
        <w:rPr>
          <w:rFonts w:eastAsia="Malgun Gothic" w:hint="eastAsia"/>
          <w:highlight w:val="yellow"/>
          <w:lang w:eastAsia="ko-KR"/>
        </w:rPr>
        <w:t>------------------------------------------</w:t>
      </w:r>
      <w:r>
        <w:rPr>
          <w:rFonts w:eastAsia="Malgun Gothic"/>
          <w:highlight w:val="yellow"/>
          <w:lang w:eastAsia="ko-KR"/>
        </w:rPr>
        <w:t xml:space="preserve"> </w:t>
      </w:r>
      <w:r w:rsidRPr="00E07F9E">
        <w:rPr>
          <w:rFonts w:hint="eastAsia"/>
          <w:highlight w:val="yellow"/>
        </w:rPr>
        <w:t>TEXT</w:t>
      </w:r>
      <w:r w:rsidRPr="00C771D1">
        <w:rPr>
          <w:rFonts w:eastAsia="Malgun Gothic" w:hint="eastAsia"/>
          <w:highlight w:val="yellow"/>
          <w:lang w:eastAsia="ko-KR"/>
        </w:rPr>
        <w:t xml:space="preserve"> PROPOSAL</w:t>
      </w:r>
      <w:r>
        <w:rPr>
          <w:rFonts w:eastAsia="Malgun Gothic"/>
          <w:highlight w:val="yellow"/>
          <w:lang w:eastAsia="ko-KR"/>
        </w:rPr>
        <w:t xml:space="preserve"> #1</w:t>
      </w:r>
      <w:r w:rsidRPr="00C771D1">
        <w:rPr>
          <w:rFonts w:eastAsia="Malgun Gothic" w:hint="eastAsia"/>
          <w:highlight w:val="yellow"/>
          <w:lang w:eastAsia="ko-KR"/>
        </w:rPr>
        <w:t xml:space="preserve"> (</w:t>
      </w:r>
      <w:r>
        <w:rPr>
          <w:rFonts w:eastAsia="Malgun Gothic"/>
          <w:highlight w:val="yellow"/>
          <w:lang w:eastAsia="ko-KR"/>
        </w:rPr>
        <w:t>BEGINNING</w:t>
      </w:r>
      <w:r w:rsidRPr="00C771D1">
        <w:rPr>
          <w:rFonts w:eastAsia="Malgun Gothic" w:hint="eastAsia"/>
          <w:highlight w:val="yellow"/>
          <w:lang w:eastAsia="ko-KR"/>
        </w:rPr>
        <w:t>) ------------------------------------------</w:t>
      </w:r>
    </w:p>
    <w:p w14:paraId="60694FD7" w14:textId="77777777" w:rsidR="003515BC" w:rsidRDefault="003515BC" w:rsidP="003515BC">
      <w:pPr>
        <w:rPr>
          <w:lang w:eastAsia="zh-CN"/>
        </w:rPr>
      </w:pPr>
      <w:r w:rsidRPr="00035473">
        <w:rPr>
          <w:lang w:eastAsia="zh-CN"/>
        </w:rPr>
        <w:t xml:space="preserve">Exact content of the messages (e.g. </w:t>
      </w:r>
      <w:r>
        <w:rPr>
          <w:lang w:eastAsia="zh-CN"/>
        </w:rPr>
        <w:t>handover</w:t>
      </w:r>
      <w:r w:rsidRPr="00035473">
        <w:rPr>
          <w:lang w:eastAsia="zh-CN"/>
        </w:rPr>
        <w:t xml:space="preserve"> command)</w:t>
      </w:r>
      <w:r>
        <w:rPr>
          <w:lang w:eastAsia="zh-CN"/>
        </w:rPr>
        <w:t xml:space="preserve"> can be discussed in WI phase. </w:t>
      </w:r>
      <w:r w:rsidRPr="00035473">
        <w:rPr>
          <w:lang w:eastAsia="zh-CN"/>
        </w:rPr>
        <w:t xml:space="preserve">This does not imply that we will send </w:t>
      </w:r>
      <w:r>
        <w:rPr>
          <w:lang w:eastAsia="zh-CN"/>
        </w:rPr>
        <w:t>inter-node message</w:t>
      </w:r>
      <w:r w:rsidRPr="00035473">
        <w:rPr>
          <w:lang w:eastAsia="zh-CN"/>
        </w:rPr>
        <w:t xml:space="preserve"> over </w:t>
      </w:r>
      <w:proofErr w:type="spellStart"/>
      <w:r w:rsidRPr="00035473">
        <w:rPr>
          <w:lang w:eastAsia="zh-CN"/>
        </w:rPr>
        <w:t>Uu</w:t>
      </w:r>
      <w:proofErr w:type="spellEnd"/>
      <w:r w:rsidRPr="00035473">
        <w:rPr>
          <w:lang w:eastAsia="zh-CN"/>
        </w:rPr>
        <w:t>.</w:t>
      </w:r>
    </w:p>
    <w:p w14:paraId="03EB121F" w14:textId="55591A47" w:rsidR="00322198" w:rsidDel="00617B1E" w:rsidRDefault="00322198" w:rsidP="00617B1E">
      <w:pPr>
        <w:rPr>
          <w:del w:id="2" w:author="Intel" w:date="2021-01-14T14:59:00Z"/>
          <w:lang w:eastAsia="zh-CN"/>
        </w:rPr>
      </w:pPr>
      <w:r w:rsidRPr="00322198">
        <w:rPr>
          <w:lang w:eastAsia="zh-CN"/>
        </w:rPr>
        <w:t xml:space="preserve">Below, </w:t>
      </w:r>
      <w:ins w:id="3" w:author="Intel" w:date="2021-01-14T14:59:00Z">
        <w:r w:rsidR="00617B1E" w:rsidRPr="0001414A">
          <w:rPr>
            <w:lang w:eastAsia="zh-CN"/>
          </w:rPr>
          <w:t>the intra-</w:t>
        </w:r>
        <w:proofErr w:type="spellStart"/>
        <w:r w:rsidR="00617B1E" w:rsidRPr="0001414A">
          <w:rPr>
            <w:lang w:eastAsia="zh-CN"/>
          </w:rPr>
          <w:t>gNB</w:t>
        </w:r>
        <w:proofErr w:type="spellEnd"/>
        <w:r w:rsidR="00617B1E" w:rsidRPr="0001414A">
          <w:rPr>
            <w:lang w:eastAsia="zh-CN"/>
          </w:rPr>
          <w:t xml:space="preserve"> cases and inter-</w:t>
        </w:r>
        <w:proofErr w:type="spellStart"/>
        <w:r w:rsidR="00617B1E" w:rsidRPr="0001414A">
          <w:rPr>
            <w:lang w:eastAsia="zh-CN"/>
          </w:rPr>
          <w:t>gNB</w:t>
        </w:r>
        <w:proofErr w:type="spellEnd"/>
        <w:r w:rsidR="00617B1E" w:rsidRPr="0001414A">
          <w:rPr>
            <w:lang w:eastAsia="zh-CN"/>
          </w:rPr>
          <w:t xml:space="preserve"> cases are captured.</w:t>
        </w:r>
      </w:ins>
      <w:del w:id="4" w:author="Intel" w:date="2021-01-14T14:59:00Z">
        <w:r w:rsidRPr="00322198" w:rsidDel="00617B1E">
          <w:rPr>
            <w:lang w:eastAsia="zh-CN"/>
          </w:rPr>
          <w:delText>the common parts of intra-gNB cases and inter-gNB cases are captured. For the inter-gNB cases, compared to the intra-gNB cases, potential different parts on RAN2 Uu interface in details can be studied either in SI phase or in WI phase.</w:delText>
        </w:r>
      </w:del>
    </w:p>
    <w:p w14:paraId="56520237" w14:textId="77777777" w:rsidR="00617B1E" w:rsidRDefault="00617B1E" w:rsidP="003515BC">
      <w:pPr>
        <w:rPr>
          <w:ins w:id="5" w:author="Intel" w:date="2021-01-14T14:59:00Z"/>
          <w:lang w:eastAsia="zh-CN"/>
        </w:rPr>
      </w:pPr>
    </w:p>
    <w:p w14:paraId="308287A0" w14:textId="1FBE9CDA" w:rsidR="00690478" w:rsidRPr="00C771D1" w:rsidRDefault="00690478" w:rsidP="00617B1E">
      <w:pPr>
        <w:rPr>
          <w:rFonts w:eastAsia="Malgun Gothic"/>
          <w:lang w:eastAsia="ko-KR"/>
        </w:rPr>
      </w:pPr>
      <w:r w:rsidRPr="00C771D1">
        <w:rPr>
          <w:rFonts w:eastAsia="Malgun Gothic" w:hint="eastAsia"/>
          <w:highlight w:val="yellow"/>
          <w:lang w:eastAsia="ko-KR"/>
        </w:rPr>
        <w:t>-------------------------</w:t>
      </w:r>
      <w:r>
        <w:rPr>
          <w:rFonts w:eastAsia="Malgun Gothic"/>
          <w:highlight w:val="yellow"/>
          <w:lang w:eastAsia="ko-KR"/>
        </w:rPr>
        <w:t>-------</w:t>
      </w:r>
      <w:r w:rsidRPr="00C771D1">
        <w:rPr>
          <w:rFonts w:eastAsia="Malgun Gothic" w:hint="eastAsia"/>
          <w:highlight w:val="yellow"/>
          <w:lang w:eastAsia="ko-KR"/>
        </w:rPr>
        <w:t>-----------------</w:t>
      </w:r>
      <w:r>
        <w:rPr>
          <w:rFonts w:eastAsia="Malgun Gothic"/>
          <w:highlight w:val="yellow"/>
          <w:lang w:eastAsia="ko-KR"/>
        </w:rPr>
        <w:t xml:space="preserve"> </w:t>
      </w:r>
      <w:r w:rsidRPr="00E07F9E">
        <w:rPr>
          <w:rFonts w:hint="eastAsia"/>
          <w:highlight w:val="yellow"/>
        </w:rPr>
        <w:t>TEXT</w:t>
      </w:r>
      <w:r w:rsidRPr="00C771D1">
        <w:rPr>
          <w:rFonts w:eastAsia="Malgun Gothic" w:hint="eastAsia"/>
          <w:highlight w:val="yellow"/>
          <w:lang w:eastAsia="ko-KR"/>
        </w:rPr>
        <w:t xml:space="preserve"> PROPOSAL</w:t>
      </w:r>
      <w:r>
        <w:rPr>
          <w:rFonts w:eastAsia="Malgun Gothic"/>
          <w:highlight w:val="yellow"/>
          <w:lang w:eastAsia="ko-KR"/>
        </w:rPr>
        <w:t xml:space="preserve"> #1</w:t>
      </w:r>
      <w:r w:rsidRPr="00C771D1">
        <w:rPr>
          <w:rFonts w:eastAsia="Malgun Gothic" w:hint="eastAsia"/>
          <w:highlight w:val="yellow"/>
          <w:lang w:eastAsia="ko-KR"/>
        </w:rPr>
        <w:t xml:space="preserve"> (</w:t>
      </w:r>
      <w:r>
        <w:rPr>
          <w:rFonts w:eastAsia="Malgun Gothic"/>
          <w:highlight w:val="yellow"/>
          <w:lang w:eastAsia="ko-KR"/>
        </w:rPr>
        <w:t>END</w:t>
      </w:r>
      <w:r w:rsidRPr="00C771D1">
        <w:rPr>
          <w:rFonts w:eastAsia="Malgun Gothic" w:hint="eastAsia"/>
          <w:highlight w:val="yellow"/>
          <w:lang w:eastAsia="ko-KR"/>
        </w:rPr>
        <w:t>) --------------------</w:t>
      </w:r>
      <w:r>
        <w:rPr>
          <w:rFonts w:eastAsia="Malgun Gothic"/>
          <w:highlight w:val="yellow"/>
          <w:lang w:eastAsia="ko-KR"/>
        </w:rPr>
        <w:t>----</w:t>
      </w:r>
      <w:r w:rsidRPr="00C771D1">
        <w:rPr>
          <w:rFonts w:eastAsia="Malgun Gothic" w:hint="eastAsia"/>
          <w:highlight w:val="yellow"/>
          <w:lang w:eastAsia="ko-KR"/>
        </w:rPr>
        <w:t>----------------------</w:t>
      </w:r>
    </w:p>
    <w:p w14:paraId="339D318C" w14:textId="43109BA3" w:rsidR="00690478" w:rsidRPr="00690478" w:rsidRDefault="00690478" w:rsidP="00C87228">
      <w:pPr>
        <w:rPr>
          <w:rFonts w:eastAsia="Malgun Gothic"/>
          <w:lang w:eastAsia="ko-KR"/>
        </w:rPr>
      </w:pPr>
      <w:r w:rsidRPr="00C771D1">
        <w:rPr>
          <w:rFonts w:eastAsia="Malgun Gothic" w:hint="eastAsia"/>
          <w:highlight w:val="yellow"/>
          <w:lang w:eastAsia="ko-KR"/>
        </w:rPr>
        <w:t>------------------------------------------</w:t>
      </w:r>
      <w:r>
        <w:rPr>
          <w:rFonts w:eastAsia="Malgun Gothic"/>
          <w:highlight w:val="yellow"/>
          <w:lang w:eastAsia="ko-KR"/>
        </w:rPr>
        <w:t xml:space="preserve"> </w:t>
      </w:r>
      <w:r w:rsidRPr="00E07F9E">
        <w:rPr>
          <w:rFonts w:hint="eastAsia"/>
          <w:highlight w:val="yellow"/>
        </w:rPr>
        <w:t>TEXT</w:t>
      </w:r>
      <w:r w:rsidRPr="00C771D1">
        <w:rPr>
          <w:rFonts w:eastAsia="Malgun Gothic" w:hint="eastAsia"/>
          <w:highlight w:val="yellow"/>
          <w:lang w:eastAsia="ko-KR"/>
        </w:rPr>
        <w:t xml:space="preserve"> PROPOSAL</w:t>
      </w:r>
      <w:r>
        <w:rPr>
          <w:rFonts w:eastAsia="Malgun Gothic"/>
          <w:highlight w:val="yellow"/>
          <w:lang w:eastAsia="ko-KR"/>
        </w:rPr>
        <w:t xml:space="preserve"> #2</w:t>
      </w:r>
      <w:r w:rsidRPr="00C771D1">
        <w:rPr>
          <w:rFonts w:eastAsia="Malgun Gothic" w:hint="eastAsia"/>
          <w:highlight w:val="yellow"/>
          <w:lang w:eastAsia="ko-KR"/>
        </w:rPr>
        <w:t xml:space="preserve"> (</w:t>
      </w:r>
      <w:r>
        <w:rPr>
          <w:rFonts w:eastAsia="Malgun Gothic"/>
          <w:highlight w:val="yellow"/>
          <w:lang w:eastAsia="ko-KR"/>
        </w:rPr>
        <w:t>BEGINNING</w:t>
      </w:r>
      <w:r w:rsidRPr="00C771D1">
        <w:rPr>
          <w:rFonts w:eastAsia="Malgun Gothic" w:hint="eastAsia"/>
          <w:highlight w:val="yellow"/>
          <w:lang w:eastAsia="ko-KR"/>
        </w:rPr>
        <w:t>) ------------------------------------------</w:t>
      </w:r>
    </w:p>
    <w:p w14:paraId="7D032FD2" w14:textId="77777777" w:rsidR="00C87228" w:rsidRDefault="00C87228" w:rsidP="00C87228">
      <w:pPr>
        <w:pStyle w:val="Heading3"/>
        <w:numPr>
          <w:ilvl w:val="0"/>
          <w:numId w:val="0"/>
        </w:numPr>
        <w:ind w:left="720" w:hanging="720"/>
        <w:rPr>
          <w:ins w:id="6" w:author="Intel" w:date="2021-01-14T15:01:00Z"/>
        </w:rPr>
      </w:pPr>
      <w:ins w:id="7" w:author="Intel" w:date="2021-01-14T15:01:00Z">
        <w:r>
          <w:t>4.5.4.3 Inter-</w:t>
        </w:r>
        <w:proofErr w:type="spellStart"/>
        <w:r>
          <w:t>gNB</w:t>
        </w:r>
        <w:proofErr w:type="spellEnd"/>
        <w:r>
          <w:t xml:space="preserve"> switching from indirect to direct path</w:t>
        </w:r>
      </w:ins>
    </w:p>
    <w:p w14:paraId="7E4E8EC9" w14:textId="77777777" w:rsidR="00C87228" w:rsidRDefault="00C87228" w:rsidP="00C87228">
      <w:pPr>
        <w:rPr>
          <w:ins w:id="8" w:author="Intel" w:date="2021-01-14T15:01:00Z"/>
        </w:rPr>
      </w:pPr>
      <w:ins w:id="9" w:author="Intel" w:date="2021-01-14T15:01:00Z">
        <w:r>
          <w:t xml:space="preserve">For service continuity of L2 UE-to-Network relay, the following baseline procedure is used, in case of remote UE switching to direct </w:t>
        </w:r>
        <w:proofErr w:type="spellStart"/>
        <w:r>
          <w:t>Uu</w:t>
        </w:r>
        <w:proofErr w:type="spellEnd"/>
        <w:r>
          <w:t xml:space="preserve"> cell.</w:t>
        </w:r>
      </w:ins>
    </w:p>
    <w:p w14:paraId="26C8ACD5" w14:textId="32E309C1" w:rsidR="00C87228" w:rsidRDefault="00952516" w:rsidP="00C87228">
      <w:pPr>
        <w:keepNext/>
        <w:rPr>
          <w:ins w:id="10" w:author="Intel" w:date="2021-01-14T15:01:00Z"/>
        </w:rPr>
      </w:pPr>
      <w:ins w:id="11" w:author="Intel" w:date="2021-01-14T15:01:00Z">
        <w:r>
          <w:object w:dxaOrig="13185" w:dyaOrig="11385" w14:anchorId="398CE4D8">
            <v:shape id="_x0000_i1027" type="#_x0000_t75" style="width:467.4pt;height:403.6pt" o:ole="">
              <v:imagedata r:id="rId19" o:title=""/>
            </v:shape>
            <o:OLEObject Type="Embed" ProgID="Visio.Drawing.15" ShapeID="_x0000_i1027" DrawAspect="Content" ObjectID="_1672146903" r:id="rId20"/>
          </w:object>
        </w:r>
      </w:ins>
    </w:p>
    <w:p w14:paraId="7B9B2BEF" w14:textId="77777777" w:rsidR="00C87228" w:rsidRPr="008A21CB" w:rsidRDefault="00C87228" w:rsidP="00C87228">
      <w:pPr>
        <w:pStyle w:val="Caption"/>
        <w:jc w:val="center"/>
        <w:rPr>
          <w:ins w:id="12" w:author="Intel" w:date="2021-01-14T15:01:00Z"/>
        </w:rPr>
      </w:pPr>
      <w:ins w:id="13" w:author="Intel" w:date="2021-01-14T15:01:00Z">
        <w:r>
          <w:t xml:space="preserve">Figure 4.5.4-3 </w:t>
        </w:r>
        <w:r w:rsidRPr="00897176">
          <w:t xml:space="preserve">Procedure for remote UE switching to direct </w:t>
        </w:r>
        <w:proofErr w:type="spellStart"/>
        <w:r w:rsidRPr="00897176">
          <w:t>Uu</w:t>
        </w:r>
        <w:proofErr w:type="spellEnd"/>
        <w:r w:rsidRPr="00897176">
          <w:t xml:space="preserve"> cell</w:t>
        </w:r>
      </w:ins>
    </w:p>
    <w:p w14:paraId="0AF177BF" w14:textId="77777777" w:rsidR="00C87228" w:rsidRPr="002F78CF" w:rsidRDefault="00C87228" w:rsidP="00C87228">
      <w:pPr>
        <w:rPr>
          <w:ins w:id="14" w:author="Intel" w:date="2021-01-14T15:01:00Z"/>
          <w:sz w:val="22"/>
          <w:szCs w:val="22"/>
        </w:rPr>
      </w:pPr>
      <w:ins w:id="15" w:author="Intel" w:date="2021-01-14T15:01:00Z">
        <w:r w:rsidRPr="002F78CF">
          <w:rPr>
            <w:sz w:val="22"/>
            <w:szCs w:val="22"/>
          </w:rPr>
          <w:t>Step 1: Measurement configuration and reporting</w:t>
        </w:r>
      </w:ins>
    </w:p>
    <w:p w14:paraId="6C8BA10B" w14:textId="77777777" w:rsidR="00C87228" w:rsidRDefault="00C87228" w:rsidP="00C87228">
      <w:pPr>
        <w:rPr>
          <w:ins w:id="16" w:author="Intel" w:date="2021-01-14T15:01:00Z"/>
          <w:sz w:val="22"/>
          <w:szCs w:val="22"/>
        </w:rPr>
      </w:pPr>
      <w:ins w:id="17" w:author="Intel" w:date="2021-01-14T15:01:00Z">
        <w:r w:rsidRPr="002F78CF">
          <w:rPr>
            <w:sz w:val="22"/>
            <w:szCs w:val="22"/>
          </w:rPr>
          <w:t xml:space="preserve">Step 2: Decision of switching to a direct cell by </w:t>
        </w:r>
        <w:proofErr w:type="spellStart"/>
        <w:r w:rsidRPr="002F78CF">
          <w:rPr>
            <w:sz w:val="22"/>
            <w:szCs w:val="22"/>
          </w:rPr>
          <w:t>gNB</w:t>
        </w:r>
        <w:proofErr w:type="spellEnd"/>
      </w:ins>
    </w:p>
    <w:p w14:paraId="43AE07DA" w14:textId="77777777" w:rsidR="00C87228" w:rsidRPr="002F78CF" w:rsidRDefault="00C87228" w:rsidP="00C87228">
      <w:pPr>
        <w:rPr>
          <w:ins w:id="18" w:author="Intel" w:date="2021-01-14T15:01:00Z"/>
          <w:sz w:val="22"/>
          <w:szCs w:val="22"/>
        </w:rPr>
      </w:pPr>
      <w:ins w:id="19" w:author="Intel" w:date="2021-01-14T15:01:00Z">
        <w:r>
          <w:rPr>
            <w:sz w:val="22"/>
            <w:szCs w:val="22"/>
          </w:rPr>
          <w:t xml:space="preserve">Step 3/4: Handover request and acknowledgement between source </w:t>
        </w:r>
        <w:proofErr w:type="spellStart"/>
        <w:r>
          <w:rPr>
            <w:sz w:val="22"/>
            <w:szCs w:val="22"/>
          </w:rPr>
          <w:t>gNB</w:t>
        </w:r>
        <w:proofErr w:type="spellEnd"/>
        <w:r>
          <w:rPr>
            <w:sz w:val="22"/>
            <w:szCs w:val="22"/>
          </w:rPr>
          <w:t xml:space="preserve"> and target </w:t>
        </w:r>
        <w:proofErr w:type="spellStart"/>
        <w:r>
          <w:rPr>
            <w:sz w:val="22"/>
            <w:szCs w:val="22"/>
          </w:rPr>
          <w:t>gNB</w:t>
        </w:r>
        <w:proofErr w:type="spellEnd"/>
      </w:ins>
    </w:p>
    <w:p w14:paraId="066FFC8F" w14:textId="77777777" w:rsidR="00C87228" w:rsidRDefault="00C87228" w:rsidP="00C87228">
      <w:pPr>
        <w:rPr>
          <w:ins w:id="20" w:author="Intel" w:date="2021-01-14T15:01:00Z"/>
          <w:sz w:val="22"/>
          <w:szCs w:val="22"/>
        </w:rPr>
      </w:pPr>
      <w:ins w:id="21" w:author="Intel" w:date="2021-01-14T15:01:00Z">
        <w:r w:rsidRPr="002F78CF">
          <w:rPr>
            <w:sz w:val="22"/>
            <w:szCs w:val="22"/>
          </w:rPr>
          <w:t xml:space="preserve">Step </w:t>
        </w:r>
        <w:r>
          <w:rPr>
            <w:sz w:val="22"/>
            <w:szCs w:val="22"/>
          </w:rPr>
          <w:t>5</w:t>
        </w:r>
        <w:r w:rsidRPr="002F78CF">
          <w:rPr>
            <w:sz w:val="22"/>
            <w:szCs w:val="22"/>
          </w:rPr>
          <w:t>: RRC Reconfiguration message to remote UE</w:t>
        </w:r>
      </w:ins>
    </w:p>
    <w:p w14:paraId="11389C92" w14:textId="77777777" w:rsidR="00C87228" w:rsidRPr="002F78CF" w:rsidRDefault="00C87228" w:rsidP="00C87228">
      <w:pPr>
        <w:rPr>
          <w:ins w:id="22" w:author="Intel" w:date="2021-01-14T15:01:00Z"/>
          <w:sz w:val="22"/>
          <w:szCs w:val="22"/>
        </w:rPr>
      </w:pPr>
      <w:ins w:id="23" w:author="Intel" w:date="2021-01-14T15:01:00Z">
        <w:r>
          <w:rPr>
            <w:sz w:val="22"/>
            <w:szCs w:val="22"/>
          </w:rPr>
          <w:t xml:space="preserve">Step 6: </w:t>
        </w:r>
        <w:r w:rsidRPr="00F73C8B">
          <w:rPr>
            <w:sz w:val="22"/>
            <w:szCs w:val="22"/>
          </w:rPr>
          <w:t>Transfer the uplink/downlink PDCP SN and HFN status</w:t>
        </w:r>
      </w:ins>
    </w:p>
    <w:p w14:paraId="43DB3D5E" w14:textId="77777777" w:rsidR="00C87228" w:rsidRDefault="00C87228" w:rsidP="00C87228">
      <w:pPr>
        <w:rPr>
          <w:ins w:id="24" w:author="Intel" w:date="2021-01-14T15:01:00Z"/>
          <w:sz w:val="22"/>
          <w:szCs w:val="22"/>
        </w:rPr>
      </w:pPr>
      <w:ins w:id="25" w:author="Intel" w:date="2021-01-14T15:01:00Z">
        <w:r w:rsidRPr="002F78CF">
          <w:rPr>
            <w:sz w:val="22"/>
            <w:szCs w:val="22"/>
          </w:rPr>
          <w:t xml:space="preserve">Step </w:t>
        </w:r>
        <w:r>
          <w:rPr>
            <w:sz w:val="22"/>
            <w:szCs w:val="22"/>
          </w:rPr>
          <w:t>7</w:t>
        </w:r>
        <w:r w:rsidRPr="002F78CF">
          <w:rPr>
            <w:sz w:val="22"/>
            <w:szCs w:val="22"/>
          </w:rPr>
          <w:t xml:space="preserve">: Remote UE performs Random Access to </w:t>
        </w:r>
        <w:r>
          <w:rPr>
            <w:sz w:val="22"/>
            <w:szCs w:val="22"/>
          </w:rPr>
          <w:t xml:space="preserve">target </w:t>
        </w:r>
        <w:proofErr w:type="spellStart"/>
        <w:r w:rsidRPr="002F78CF">
          <w:rPr>
            <w:sz w:val="22"/>
            <w:szCs w:val="22"/>
          </w:rPr>
          <w:t>gNB</w:t>
        </w:r>
        <w:proofErr w:type="spellEnd"/>
      </w:ins>
    </w:p>
    <w:p w14:paraId="4CCE1F0E" w14:textId="77777777" w:rsidR="00C87228" w:rsidRPr="002F78CF" w:rsidRDefault="00C87228" w:rsidP="00C87228">
      <w:pPr>
        <w:rPr>
          <w:ins w:id="26" w:author="Intel" w:date="2021-01-14T15:01:00Z"/>
          <w:sz w:val="22"/>
          <w:szCs w:val="22"/>
        </w:rPr>
      </w:pPr>
      <w:ins w:id="27" w:author="Intel" w:date="2021-01-14T15:01:00Z">
        <w:r>
          <w:rPr>
            <w:sz w:val="22"/>
            <w:szCs w:val="22"/>
          </w:rPr>
          <w:t>Step 8/9: Deliver buffered data</w:t>
        </w:r>
      </w:ins>
    </w:p>
    <w:p w14:paraId="1A8A491C" w14:textId="77777777" w:rsidR="00C87228" w:rsidRPr="002F78CF" w:rsidRDefault="00C87228" w:rsidP="00C87228">
      <w:pPr>
        <w:rPr>
          <w:ins w:id="28" w:author="Intel" w:date="2021-01-14T15:01:00Z"/>
          <w:sz w:val="22"/>
          <w:szCs w:val="22"/>
        </w:rPr>
      </w:pPr>
      <w:ins w:id="29" w:author="Intel" w:date="2021-01-14T15:01:00Z">
        <w:r w:rsidRPr="002F78CF">
          <w:rPr>
            <w:sz w:val="22"/>
            <w:szCs w:val="22"/>
          </w:rPr>
          <w:t xml:space="preserve">Step </w:t>
        </w:r>
        <w:r>
          <w:rPr>
            <w:sz w:val="22"/>
            <w:szCs w:val="22"/>
          </w:rPr>
          <w:t>10</w:t>
        </w:r>
        <w:r w:rsidRPr="002F78CF">
          <w:rPr>
            <w:sz w:val="22"/>
            <w:szCs w:val="22"/>
          </w:rPr>
          <w:t xml:space="preserve">: Remote UE feedback the </w:t>
        </w:r>
        <w:proofErr w:type="spellStart"/>
        <w:r w:rsidRPr="002F78CF">
          <w:rPr>
            <w:sz w:val="22"/>
            <w:szCs w:val="22"/>
          </w:rPr>
          <w:t>RRCReconfiurationComplete</w:t>
        </w:r>
        <w:proofErr w:type="spellEnd"/>
        <w:r w:rsidRPr="002F78CF">
          <w:rPr>
            <w:sz w:val="22"/>
            <w:szCs w:val="22"/>
          </w:rPr>
          <w:t xml:space="preserve"> to </w:t>
        </w:r>
        <w:r>
          <w:rPr>
            <w:sz w:val="22"/>
            <w:szCs w:val="22"/>
          </w:rPr>
          <w:t xml:space="preserve">the target </w:t>
        </w:r>
        <w:proofErr w:type="spellStart"/>
        <w:r w:rsidRPr="002F78CF">
          <w:rPr>
            <w:sz w:val="22"/>
            <w:szCs w:val="22"/>
          </w:rPr>
          <w:t>gNB</w:t>
        </w:r>
        <w:proofErr w:type="spellEnd"/>
        <w:r w:rsidRPr="002F78CF">
          <w:rPr>
            <w:sz w:val="22"/>
            <w:szCs w:val="22"/>
          </w:rPr>
          <w:t>, using the target configuration provided in the RRC Reconfiguration message</w:t>
        </w:r>
      </w:ins>
    </w:p>
    <w:p w14:paraId="462375A9" w14:textId="77777777" w:rsidR="00C87228" w:rsidRPr="002F78CF" w:rsidRDefault="00C87228" w:rsidP="00C87228">
      <w:pPr>
        <w:rPr>
          <w:ins w:id="30" w:author="Intel" w:date="2021-01-14T15:01:00Z"/>
          <w:sz w:val="22"/>
          <w:szCs w:val="22"/>
        </w:rPr>
      </w:pPr>
      <w:ins w:id="31" w:author="Intel" w:date="2021-01-14T15:01:00Z">
        <w:r w:rsidRPr="002F78CF">
          <w:rPr>
            <w:sz w:val="22"/>
            <w:szCs w:val="22"/>
          </w:rPr>
          <w:t xml:space="preserve">Step </w:t>
        </w:r>
        <w:r>
          <w:rPr>
            <w:sz w:val="22"/>
            <w:szCs w:val="22"/>
          </w:rPr>
          <w:t>11</w:t>
        </w:r>
        <w:r w:rsidRPr="002F78CF">
          <w:rPr>
            <w:sz w:val="22"/>
            <w:szCs w:val="22"/>
          </w:rPr>
          <w:t>: RRC Reconfiguration to relay UE</w:t>
        </w:r>
      </w:ins>
    </w:p>
    <w:p w14:paraId="5965C0F7" w14:textId="77777777" w:rsidR="00C87228" w:rsidRPr="002F78CF" w:rsidRDefault="00C87228" w:rsidP="00C87228">
      <w:pPr>
        <w:rPr>
          <w:ins w:id="32" w:author="Intel" w:date="2021-01-14T15:01:00Z"/>
          <w:sz w:val="22"/>
          <w:szCs w:val="22"/>
        </w:rPr>
      </w:pPr>
      <w:ins w:id="33" w:author="Intel" w:date="2021-01-14T15:01:00Z">
        <w:r w:rsidRPr="002F78CF">
          <w:rPr>
            <w:sz w:val="22"/>
            <w:szCs w:val="22"/>
          </w:rPr>
          <w:lastRenderedPageBreak/>
          <w:t xml:space="preserve">Step </w:t>
        </w:r>
        <w:r>
          <w:rPr>
            <w:sz w:val="22"/>
            <w:szCs w:val="22"/>
          </w:rPr>
          <w:t>12</w:t>
        </w:r>
        <w:r w:rsidRPr="002F78CF">
          <w:rPr>
            <w:sz w:val="22"/>
            <w:szCs w:val="22"/>
          </w:rPr>
          <w:t>: The PC5 link is released between remote UE and the relay UE, if needed.</w:t>
        </w:r>
      </w:ins>
    </w:p>
    <w:p w14:paraId="2FA8A523" w14:textId="77777777" w:rsidR="00C87228" w:rsidRDefault="00C87228" w:rsidP="00C87228">
      <w:pPr>
        <w:rPr>
          <w:ins w:id="34" w:author="Intel" w:date="2021-01-14T15:01:00Z"/>
          <w:sz w:val="22"/>
          <w:szCs w:val="22"/>
        </w:rPr>
      </w:pPr>
      <w:ins w:id="35" w:author="Intel" w:date="2021-01-14T15:01:00Z">
        <w:r w:rsidRPr="002F78CF">
          <w:rPr>
            <w:sz w:val="22"/>
            <w:szCs w:val="22"/>
          </w:rPr>
          <w:t xml:space="preserve">Step </w:t>
        </w:r>
        <w:r>
          <w:rPr>
            <w:sz w:val="22"/>
            <w:szCs w:val="22"/>
          </w:rPr>
          <w:t>13</w:t>
        </w:r>
        <w:r w:rsidRPr="002F78CF">
          <w:rPr>
            <w:sz w:val="22"/>
            <w:szCs w:val="22"/>
          </w:rPr>
          <w:t>: The data path switching</w:t>
        </w:r>
      </w:ins>
    </w:p>
    <w:p w14:paraId="73D40EA5" w14:textId="77777777" w:rsidR="00C87228" w:rsidRDefault="00C87228" w:rsidP="00C87228">
      <w:pPr>
        <w:pStyle w:val="NO"/>
        <w:ind w:left="284" w:firstLine="0"/>
        <w:rPr>
          <w:ins w:id="36" w:author="Intel" w:date="2021-01-14T15:01:00Z"/>
          <w:sz w:val="22"/>
          <w:szCs w:val="22"/>
          <w:lang w:eastAsia="zh-CN"/>
        </w:rPr>
      </w:pPr>
      <w:ins w:id="37" w:author="Intel" w:date="2021-01-14T15:01:00Z">
        <w:r w:rsidRPr="002F78CF">
          <w:rPr>
            <w:sz w:val="22"/>
            <w:szCs w:val="22"/>
            <w:lang w:eastAsia="zh-CN"/>
          </w:rPr>
          <w:t>NOTE:</w:t>
        </w:r>
        <w:r w:rsidRPr="002F78CF">
          <w:rPr>
            <w:sz w:val="22"/>
            <w:szCs w:val="22"/>
            <w:lang w:eastAsia="zh-CN"/>
          </w:rPr>
          <w:tab/>
          <w:t xml:space="preserve">The order of step </w:t>
        </w:r>
        <w:r>
          <w:rPr>
            <w:sz w:val="22"/>
            <w:szCs w:val="22"/>
            <w:lang w:eastAsia="zh-CN"/>
          </w:rPr>
          <w:t>11/12/13</w:t>
        </w:r>
        <w:r w:rsidRPr="002F78CF">
          <w:rPr>
            <w:sz w:val="22"/>
            <w:szCs w:val="22"/>
            <w:lang w:eastAsia="zh-CN"/>
          </w:rPr>
          <w:t xml:space="preserve"> is not restricted. Following </w:t>
        </w:r>
        <w:r>
          <w:rPr>
            <w:sz w:val="22"/>
            <w:szCs w:val="22"/>
            <w:lang w:eastAsia="zh-CN"/>
          </w:rPr>
          <w:t>should be</w:t>
        </w:r>
        <w:r w:rsidRPr="002F78CF">
          <w:rPr>
            <w:sz w:val="22"/>
            <w:szCs w:val="22"/>
            <w:lang w:eastAsia="zh-CN"/>
          </w:rPr>
          <w:t xml:space="preserve"> further discussed in WI phase, including: </w:t>
        </w:r>
      </w:ins>
    </w:p>
    <w:p w14:paraId="2942D577" w14:textId="77777777" w:rsidR="00C87228" w:rsidRDefault="00C87228" w:rsidP="00C87228">
      <w:pPr>
        <w:pStyle w:val="NO"/>
        <w:numPr>
          <w:ilvl w:val="0"/>
          <w:numId w:val="44"/>
        </w:numPr>
        <w:rPr>
          <w:ins w:id="38" w:author="Intel" w:date="2021-01-14T15:01:00Z"/>
          <w:sz w:val="22"/>
          <w:szCs w:val="22"/>
          <w:lang w:eastAsia="zh-CN"/>
        </w:rPr>
      </w:pPr>
      <w:ins w:id="39" w:author="Intel" w:date="2021-01-14T15:01:00Z">
        <w:r w:rsidRPr="002F78CF">
          <w:rPr>
            <w:sz w:val="22"/>
            <w:szCs w:val="22"/>
            <w:lang w:eastAsia="zh-CN"/>
          </w:rPr>
          <w:t xml:space="preserve">Whether Remote UE suspends data transmission via relay link after step </w:t>
        </w:r>
        <w:r>
          <w:rPr>
            <w:sz w:val="22"/>
            <w:szCs w:val="22"/>
            <w:lang w:eastAsia="zh-CN"/>
          </w:rPr>
          <w:t>5</w:t>
        </w:r>
        <w:r w:rsidRPr="002F78CF">
          <w:rPr>
            <w:sz w:val="22"/>
            <w:szCs w:val="22"/>
            <w:lang w:eastAsia="zh-CN"/>
          </w:rPr>
          <w:t xml:space="preserve">; </w:t>
        </w:r>
      </w:ins>
    </w:p>
    <w:p w14:paraId="04040416" w14:textId="77777777" w:rsidR="00C87228" w:rsidRDefault="00C87228" w:rsidP="00C87228">
      <w:pPr>
        <w:pStyle w:val="NO"/>
        <w:numPr>
          <w:ilvl w:val="0"/>
          <w:numId w:val="44"/>
        </w:numPr>
        <w:rPr>
          <w:ins w:id="40" w:author="Intel" w:date="2021-01-14T15:01:00Z"/>
          <w:sz w:val="22"/>
          <w:szCs w:val="22"/>
          <w:lang w:eastAsia="zh-CN"/>
        </w:rPr>
      </w:pPr>
      <w:ins w:id="41" w:author="Intel" w:date="2021-01-14T15:01:00Z">
        <w:r w:rsidRPr="002F78CF">
          <w:rPr>
            <w:sz w:val="22"/>
            <w:szCs w:val="22"/>
            <w:lang w:eastAsia="zh-CN"/>
          </w:rPr>
          <w:t xml:space="preserve">Whether Step </w:t>
        </w:r>
        <w:r>
          <w:rPr>
            <w:sz w:val="22"/>
            <w:szCs w:val="22"/>
            <w:lang w:eastAsia="zh-CN"/>
          </w:rPr>
          <w:t>11</w:t>
        </w:r>
        <w:r w:rsidRPr="002F78CF">
          <w:rPr>
            <w:sz w:val="22"/>
            <w:szCs w:val="22"/>
            <w:lang w:eastAsia="zh-CN"/>
          </w:rPr>
          <w:t xml:space="preserve"> can be before or after step </w:t>
        </w:r>
        <w:r>
          <w:rPr>
            <w:sz w:val="22"/>
            <w:szCs w:val="22"/>
            <w:lang w:eastAsia="zh-CN"/>
          </w:rPr>
          <w:t>5</w:t>
        </w:r>
        <w:r w:rsidRPr="002F78CF">
          <w:rPr>
            <w:sz w:val="22"/>
            <w:szCs w:val="22"/>
            <w:lang w:eastAsia="zh-CN"/>
          </w:rPr>
          <w:t xml:space="preserve"> and its necessity; </w:t>
        </w:r>
      </w:ins>
    </w:p>
    <w:p w14:paraId="291D68E8" w14:textId="77777777" w:rsidR="00C87228" w:rsidRDefault="00C87228" w:rsidP="00C87228">
      <w:pPr>
        <w:pStyle w:val="NO"/>
        <w:numPr>
          <w:ilvl w:val="0"/>
          <w:numId w:val="44"/>
        </w:numPr>
        <w:rPr>
          <w:ins w:id="42" w:author="Intel" w:date="2021-01-14T15:01:00Z"/>
          <w:sz w:val="22"/>
          <w:szCs w:val="22"/>
          <w:lang w:eastAsia="zh-CN"/>
        </w:rPr>
      </w:pPr>
      <w:ins w:id="43" w:author="Intel" w:date="2021-01-14T15:01:00Z">
        <w:r w:rsidRPr="002F78CF">
          <w:rPr>
            <w:sz w:val="22"/>
            <w:szCs w:val="22"/>
            <w:lang w:eastAsia="zh-CN"/>
          </w:rPr>
          <w:t xml:space="preserve">Whether Step </w:t>
        </w:r>
        <w:r>
          <w:rPr>
            <w:sz w:val="22"/>
            <w:szCs w:val="22"/>
            <w:lang w:eastAsia="zh-CN"/>
          </w:rPr>
          <w:t>12</w:t>
        </w:r>
        <w:r w:rsidRPr="002F78CF">
          <w:rPr>
            <w:sz w:val="22"/>
            <w:szCs w:val="22"/>
            <w:lang w:eastAsia="zh-CN"/>
          </w:rPr>
          <w:t xml:space="preserve"> can be after step </w:t>
        </w:r>
        <w:r>
          <w:rPr>
            <w:sz w:val="22"/>
            <w:szCs w:val="22"/>
            <w:lang w:eastAsia="zh-CN"/>
          </w:rPr>
          <w:t>5</w:t>
        </w:r>
        <w:r w:rsidRPr="002F78CF">
          <w:rPr>
            <w:sz w:val="22"/>
            <w:szCs w:val="22"/>
            <w:lang w:eastAsia="zh-CN"/>
          </w:rPr>
          <w:t xml:space="preserve"> or step </w:t>
        </w:r>
        <w:r>
          <w:rPr>
            <w:sz w:val="22"/>
            <w:szCs w:val="22"/>
            <w:lang w:eastAsia="zh-CN"/>
          </w:rPr>
          <w:t>10</w:t>
        </w:r>
        <w:r w:rsidRPr="002F78CF">
          <w:rPr>
            <w:sz w:val="22"/>
            <w:szCs w:val="22"/>
            <w:lang w:eastAsia="zh-CN"/>
          </w:rPr>
          <w:t xml:space="preserve">, and its necessity/replaced by PC5 reconfiguration; </w:t>
        </w:r>
      </w:ins>
    </w:p>
    <w:p w14:paraId="684E4680" w14:textId="77777777" w:rsidR="00C87228" w:rsidRPr="00D13C2A" w:rsidRDefault="00C87228" w:rsidP="00C87228">
      <w:pPr>
        <w:rPr>
          <w:ins w:id="44" w:author="Intel" w:date="2021-01-14T15:01:00Z"/>
        </w:rPr>
      </w:pPr>
      <w:ins w:id="45" w:author="Intel" w:date="2021-01-14T15:01:00Z">
        <w:r w:rsidRPr="002F78CF">
          <w:rPr>
            <w:sz w:val="22"/>
            <w:szCs w:val="22"/>
            <w:lang w:eastAsia="zh-CN"/>
          </w:rPr>
          <w:t xml:space="preserve">Whether Step </w:t>
        </w:r>
        <w:r>
          <w:rPr>
            <w:sz w:val="22"/>
            <w:szCs w:val="22"/>
            <w:lang w:eastAsia="zh-CN"/>
          </w:rPr>
          <w:t>13</w:t>
        </w:r>
        <w:r w:rsidRPr="002F78CF">
          <w:rPr>
            <w:sz w:val="22"/>
            <w:szCs w:val="22"/>
            <w:lang w:eastAsia="zh-CN"/>
          </w:rPr>
          <w:t xml:space="preserve"> can be after step </w:t>
        </w:r>
        <w:r>
          <w:rPr>
            <w:sz w:val="22"/>
            <w:szCs w:val="22"/>
            <w:lang w:eastAsia="zh-CN"/>
          </w:rPr>
          <w:t>10</w:t>
        </w:r>
        <w:r w:rsidRPr="002F78CF">
          <w:rPr>
            <w:sz w:val="22"/>
            <w:szCs w:val="22"/>
            <w:lang w:eastAsia="zh-CN"/>
          </w:rPr>
          <w:t>.</w:t>
        </w:r>
      </w:ins>
    </w:p>
    <w:p w14:paraId="1DF37B83" w14:textId="77777777" w:rsidR="00C87228" w:rsidRPr="005E4EDB" w:rsidRDefault="00C87228" w:rsidP="00C87228">
      <w:pPr>
        <w:pStyle w:val="Heading3"/>
        <w:numPr>
          <w:ilvl w:val="0"/>
          <w:numId w:val="0"/>
        </w:numPr>
        <w:ind w:left="720" w:hanging="720"/>
        <w:rPr>
          <w:ins w:id="46" w:author="Intel" w:date="2021-01-14T15:01:00Z"/>
        </w:rPr>
      </w:pPr>
      <w:ins w:id="47" w:author="Intel" w:date="2021-01-14T15:01:00Z">
        <w:r>
          <w:t>4.5.4.4 Inter-</w:t>
        </w:r>
        <w:proofErr w:type="spellStart"/>
        <w:r>
          <w:t>gNB</w:t>
        </w:r>
        <w:proofErr w:type="spellEnd"/>
        <w:r>
          <w:t xml:space="preserve"> switching from direct to indirect path</w:t>
        </w:r>
      </w:ins>
    </w:p>
    <w:p w14:paraId="20D6105B" w14:textId="77777777" w:rsidR="00C87228" w:rsidRDefault="00C87228" w:rsidP="00C87228">
      <w:pPr>
        <w:rPr>
          <w:ins w:id="48" w:author="Intel" w:date="2021-01-14T15:01:00Z"/>
        </w:rPr>
      </w:pPr>
    </w:p>
    <w:bookmarkStart w:id="49" w:name="_GoBack"/>
    <w:p w14:paraId="4F3E3CA3" w14:textId="6A0F1A13" w:rsidR="00C87228" w:rsidRDefault="0031312A" w:rsidP="00C87228">
      <w:pPr>
        <w:keepNext/>
        <w:rPr>
          <w:ins w:id="50" w:author="Intel" w:date="2021-01-14T15:01:00Z"/>
        </w:rPr>
      </w:pPr>
      <w:ins w:id="51" w:author="Intel" w:date="2021-01-14T15:27:00Z">
        <w:r>
          <w:object w:dxaOrig="13200" w:dyaOrig="14028" w14:anchorId="21483467">
            <v:shape id="_x0000_i1028" type="#_x0000_t75" style="width:467.95pt;height:497.3pt" o:ole="">
              <v:imagedata r:id="rId17" o:title=""/>
            </v:shape>
            <o:OLEObject Type="Embed" ProgID="Visio.Drawing.15" ShapeID="_x0000_i1028" DrawAspect="Content" ObjectID="_1672146904" r:id="rId21"/>
          </w:object>
        </w:r>
      </w:ins>
      <w:bookmarkEnd w:id="49"/>
    </w:p>
    <w:p w14:paraId="21A9214B" w14:textId="77777777" w:rsidR="00C87228" w:rsidRPr="00340A8E" w:rsidRDefault="00C87228" w:rsidP="00C87228">
      <w:pPr>
        <w:pStyle w:val="Caption"/>
        <w:jc w:val="center"/>
        <w:rPr>
          <w:ins w:id="52" w:author="Intel" w:date="2021-01-14T15:01:00Z"/>
        </w:rPr>
      </w:pPr>
      <w:ins w:id="53" w:author="Intel" w:date="2021-01-14T15:01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  <w:r>
          <w:t xml:space="preserve">.5.4-4: </w:t>
        </w:r>
        <w:r w:rsidRPr="00D4325D">
          <w:t xml:space="preserve">Figure 4 Procedure for remote UE switching to </w:t>
        </w:r>
        <w:r>
          <w:t>indirect relay UE</w:t>
        </w:r>
      </w:ins>
    </w:p>
    <w:p w14:paraId="706EF92F" w14:textId="77777777" w:rsidR="00C87228" w:rsidRPr="002F78CF" w:rsidRDefault="00C87228" w:rsidP="00C87228">
      <w:pPr>
        <w:rPr>
          <w:ins w:id="54" w:author="Intel" w:date="2021-01-14T15:01:00Z"/>
          <w:sz w:val="22"/>
          <w:szCs w:val="22"/>
          <w:lang w:eastAsia="zh-CN"/>
        </w:rPr>
      </w:pPr>
      <w:ins w:id="55" w:author="Intel" w:date="2021-01-14T15:01:00Z">
        <w:r w:rsidRPr="002F78CF">
          <w:rPr>
            <w:sz w:val="22"/>
            <w:szCs w:val="22"/>
            <w:lang w:eastAsia="zh-CN"/>
          </w:rPr>
          <w:t>Step 1: Remote UE reports one or multiple candidate relay UE(s), after remote UE measures/discoveries the candidate relay UE(s).</w:t>
        </w:r>
      </w:ins>
    </w:p>
    <w:p w14:paraId="6C5A7017" w14:textId="77777777" w:rsidR="00C87228" w:rsidRPr="002F78CF" w:rsidRDefault="00C87228" w:rsidP="00C87228">
      <w:pPr>
        <w:pStyle w:val="B10"/>
        <w:rPr>
          <w:ins w:id="56" w:author="Intel" w:date="2021-01-14T15:01:00Z"/>
          <w:rFonts w:ascii="Times New Roman" w:eastAsia="SimSun" w:hAnsi="Times New Roman" w:cs="Times New Roman"/>
          <w:lang w:val="en-US" w:eastAsia="zh-CN"/>
        </w:rPr>
      </w:pPr>
      <w:ins w:id="57" w:author="Intel" w:date="2021-01-14T15:01:00Z">
        <w:r w:rsidRPr="002F78CF">
          <w:rPr>
            <w:rFonts w:ascii="Times New Roman" w:hAnsi="Times New Roman" w:cs="Times New Roman"/>
          </w:rPr>
          <w:t>-</w:t>
        </w:r>
        <w:r w:rsidRPr="002F78CF">
          <w:rPr>
            <w:rFonts w:ascii="Times New Roman" w:hAnsi="Times New Roman" w:cs="Times New Roman"/>
          </w:rPr>
          <w:tab/>
        </w:r>
        <w:r w:rsidRPr="002F78CF">
          <w:rPr>
            <w:rFonts w:ascii="Times New Roman" w:eastAsia="SimSun" w:hAnsi="Times New Roman" w:cs="Times New Roman"/>
            <w:lang w:val="en-US" w:eastAsia="zh-CN"/>
          </w:rPr>
          <w:t xml:space="preserve">Remote UE may filter the appropriate relay UE(s) meeting higher layer criteria when reporting, in step 1. </w:t>
        </w:r>
      </w:ins>
    </w:p>
    <w:p w14:paraId="648B1179" w14:textId="77777777" w:rsidR="00C87228" w:rsidRPr="002F78CF" w:rsidRDefault="00C87228" w:rsidP="00C87228">
      <w:pPr>
        <w:pStyle w:val="B10"/>
        <w:rPr>
          <w:ins w:id="58" w:author="Intel" w:date="2021-01-14T15:01:00Z"/>
          <w:rFonts w:ascii="Times New Roman" w:eastAsia="SimSun" w:hAnsi="Times New Roman" w:cs="Times New Roman"/>
          <w:lang w:val="en-US" w:eastAsia="zh-CN"/>
        </w:rPr>
      </w:pPr>
      <w:ins w:id="59" w:author="Intel" w:date="2021-01-14T15:01:00Z">
        <w:r w:rsidRPr="002F78CF">
          <w:rPr>
            <w:rFonts w:ascii="Times New Roman" w:eastAsia="SimSun" w:hAnsi="Times New Roman" w:cs="Times New Roman"/>
            <w:lang w:val="en-US" w:eastAsia="zh-CN"/>
          </w:rPr>
          <w:t>-</w:t>
        </w:r>
        <w:r w:rsidRPr="002F78CF">
          <w:rPr>
            <w:rFonts w:ascii="Times New Roman" w:eastAsia="SimSun" w:hAnsi="Times New Roman" w:cs="Times New Roman"/>
            <w:lang w:val="en-US" w:eastAsia="zh-CN"/>
          </w:rPr>
          <w:tab/>
          <w:t>The reporting may include the relay UE’s ID and SL RSRP information, where the measurement on PC5 details can be left to WI phase, in step 1.</w:t>
        </w:r>
      </w:ins>
    </w:p>
    <w:p w14:paraId="462A372F" w14:textId="77777777" w:rsidR="00C87228" w:rsidRDefault="00C87228" w:rsidP="00C87228">
      <w:pPr>
        <w:rPr>
          <w:ins w:id="60" w:author="Intel" w:date="2021-01-14T15:01:00Z"/>
          <w:sz w:val="22"/>
          <w:szCs w:val="22"/>
        </w:rPr>
      </w:pPr>
      <w:ins w:id="61" w:author="Intel" w:date="2021-01-14T15:01:00Z">
        <w:r w:rsidRPr="002F78CF">
          <w:rPr>
            <w:sz w:val="22"/>
            <w:szCs w:val="22"/>
            <w:lang w:eastAsia="zh-CN"/>
          </w:rPr>
          <w:t xml:space="preserve">Step 2: Decision of switching to a target relay UE by </w:t>
        </w:r>
        <w:proofErr w:type="spellStart"/>
        <w:r w:rsidRPr="002F78CF">
          <w:rPr>
            <w:sz w:val="22"/>
            <w:szCs w:val="22"/>
            <w:lang w:eastAsia="zh-CN"/>
          </w:rPr>
          <w:t>gNB</w:t>
        </w:r>
        <w:proofErr w:type="spellEnd"/>
      </w:ins>
    </w:p>
    <w:p w14:paraId="5C93D2F3" w14:textId="77777777" w:rsidR="00C87228" w:rsidRPr="002F78CF" w:rsidRDefault="00C87228" w:rsidP="00C87228">
      <w:pPr>
        <w:rPr>
          <w:ins w:id="62" w:author="Intel" w:date="2021-01-14T15:01:00Z"/>
          <w:sz w:val="22"/>
          <w:szCs w:val="22"/>
        </w:rPr>
      </w:pPr>
      <w:ins w:id="63" w:author="Intel" w:date="2021-01-14T15:01:00Z">
        <w:r>
          <w:rPr>
            <w:sz w:val="22"/>
            <w:szCs w:val="22"/>
          </w:rPr>
          <w:lastRenderedPageBreak/>
          <w:t xml:space="preserve">Step 3/4: Handover request and acknowledgement between source </w:t>
        </w:r>
        <w:proofErr w:type="spellStart"/>
        <w:r>
          <w:rPr>
            <w:sz w:val="22"/>
            <w:szCs w:val="22"/>
          </w:rPr>
          <w:t>gNB</w:t>
        </w:r>
        <w:proofErr w:type="spellEnd"/>
        <w:r>
          <w:rPr>
            <w:sz w:val="22"/>
            <w:szCs w:val="22"/>
          </w:rPr>
          <w:t xml:space="preserve"> and target </w:t>
        </w:r>
        <w:proofErr w:type="spellStart"/>
        <w:r>
          <w:rPr>
            <w:sz w:val="22"/>
            <w:szCs w:val="22"/>
          </w:rPr>
          <w:t>gNB</w:t>
        </w:r>
        <w:proofErr w:type="spellEnd"/>
        <w:r>
          <w:rPr>
            <w:sz w:val="22"/>
            <w:szCs w:val="22"/>
          </w:rPr>
          <w:t xml:space="preserve">. </w:t>
        </w:r>
      </w:ins>
    </w:p>
    <w:p w14:paraId="2E109C0E" w14:textId="77777777" w:rsidR="00C87228" w:rsidRPr="002F78CF" w:rsidRDefault="00C87228" w:rsidP="00C87228">
      <w:pPr>
        <w:rPr>
          <w:ins w:id="64" w:author="Intel" w:date="2021-01-14T15:01:00Z"/>
          <w:sz w:val="22"/>
          <w:szCs w:val="22"/>
        </w:rPr>
      </w:pPr>
      <w:ins w:id="65" w:author="Intel" w:date="2021-01-14T15:01:00Z">
        <w:r>
          <w:rPr>
            <w:sz w:val="22"/>
            <w:szCs w:val="22"/>
          </w:rPr>
          <w:t xml:space="preserve">Step 5: </w:t>
        </w:r>
        <w:r w:rsidRPr="00F73C8B">
          <w:rPr>
            <w:sz w:val="22"/>
            <w:szCs w:val="22"/>
          </w:rPr>
          <w:t>Transfer the uplink/downlink PDCP SN and HFN status</w:t>
        </w:r>
      </w:ins>
    </w:p>
    <w:p w14:paraId="4E3F8E84" w14:textId="77777777" w:rsidR="00C87228" w:rsidRPr="002F78CF" w:rsidRDefault="00C87228" w:rsidP="00C87228">
      <w:pPr>
        <w:rPr>
          <w:ins w:id="66" w:author="Intel" w:date="2021-01-14T15:01:00Z"/>
          <w:sz w:val="22"/>
          <w:szCs w:val="22"/>
        </w:rPr>
      </w:pPr>
      <w:ins w:id="67" w:author="Intel" w:date="2021-01-14T15:01:00Z">
        <w:r>
          <w:rPr>
            <w:sz w:val="22"/>
            <w:szCs w:val="22"/>
          </w:rPr>
          <w:t>Step 6/7: Deliver buffered data</w:t>
        </w:r>
      </w:ins>
    </w:p>
    <w:p w14:paraId="774B3817" w14:textId="77777777" w:rsidR="00C87228" w:rsidRPr="002F78CF" w:rsidRDefault="00C87228" w:rsidP="00C87228">
      <w:pPr>
        <w:rPr>
          <w:ins w:id="68" w:author="Intel" w:date="2021-01-14T15:01:00Z"/>
          <w:sz w:val="22"/>
          <w:szCs w:val="22"/>
        </w:rPr>
      </w:pPr>
      <w:ins w:id="69" w:author="Intel" w:date="2021-01-14T15:01:00Z">
        <w:r>
          <w:rPr>
            <w:sz w:val="22"/>
            <w:szCs w:val="22"/>
            <w:lang w:eastAsia="zh-CN"/>
          </w:rPr>
          <w:t>Step 8/9: T</w:t>
        </w:r>
        <w:r w:rsidRPr="002F78CF">
          <w:rPr>
            <w:sz w:val="22"/>
            <w:szCs w:val="22"/>
            <w:lang w:eastAsia="zh-CN"/>
          </w:rPr>
          <w:t>arget (re)configuration is sent to relay UE optionally (like preparation).</w:t>
        </w:r>
        <w:r w:rsidRPr="002F78CF">
          <w:rPr>
            <w:sz w:val="22"/>
            <w:szCs w:val="22"/>
          </w:rPr>
          <w:t xml:space="preserve"> </w:t>
        </w:r>
      </w:ins>
    </w:p>
    <w:p w14:paraId="1BB3B7E7" w14:textId="77777777" w:rsidR="00C87228" w:rsidRDefault="00C87228" w:rsidP="00C87228">
      <w:pPr>
        <w:rPr>
          <w:ins w:id="70" w:author="Intel" w:date="2021-01-14T15:01:00Z"/>
          <w:sz w:val="22"/>
          <w:szCs w:val="22"/>
        </w:rPr>
      </w:pPr>
      <w:ins w:id="71" w:author="Intel" w:date="2021-01-14T15:01:00Z">
        <w:r w:rsidRPr="002F78CF">
          <w:rPr>
            <w:sz w:val="22"/>
            <w:szCs w:val="22"/>
            <w:lang w:eastAsia="zh-CN"/>
          </w:rPr>
          <w:t xml:space="preserve">Step </w:t>
        </w:r>
        <w:r>
          <w:rPr>
            <w:sz w:val="22"/>
            <w:szCs w:val="22"/>
            <w:lang w:eastAsia="zh-CN"/>
          </w:rPr>
          <w:t>10</w:t>
        </w:r>
        <w:r w:rsidRPr="002F78CF">
          <w:rPr>
            <w:sz w:val="22"/>
            <w:szCs w:val="22"/>
            <w:lang w:eastAsia="zh-CN"/>
          </w:rPr>
          <w:t xml:space="preserve">: RRC Reconfiguration message to remote UE. Following information may be included: 1) Identity of the target relay UE; 2) Target </w:t>
        </w:r>
        <w:proofErr w:type="spellStart"/>
        <w:r w:rsidRPr="002F78CF">
          <w:rPr>
            <w:sz w:val="22"/>
            <w:szCs w:val="22"/>
            <w:lang w:eastAsia="zh-CN"/>
          </w:rPr>
          <w:t>Uu</w:t>
        </w:r>
        <w:proofErr w:type="spellEnd"/>
        <w:r w:rsidRPr="002F78CF">
          <w:rPr>
            <w:sz w:val="22"/>
            <w:szCs w:val="22"/>
            <w:lang w:eastAsia="zh-CN"/>
          </w:rPr>
          <w:t xml:space="preserve"> and PC5 configuration.</w:t>
        </w:r>
        <w:r>
          <w:rPr>
            <w:sz w:val="22"/>
            <w:szCs w:val="22"/>
            <w:lang w:eastAsia="zh-CN"/>
          </w:rPr>
          <w:t xml:space="preserve"> </w:t>
        </w:r>
      </w:ins>
    </w:p>
    <w:p w14:paraId="58A2E1F9" w14:textId="77777777" w:rsidR="00C87228" w:rsidRPr="002F78CF" w:rsidRDefault="00C87228" w:rsidP="00C87228">
      <w:pPr>
        <w:rPr>
          <w:ins w:id="72" w:author="Intel" w:date="2021-01-14T15:01:00Z"/>
          <w:sz w:val="22"/>
          <w:szCs w:val="22"/>
          <w:lang w:eastAsia="zh-CN"/>
        </w:rPr>
      </w:pPr>
      <w:ins w:id="73" w:author="Intel" w:date="2021-01-14T15:01:00Z">
        <w:r w:rsidRPr="002F78CF">
          <w:rPr>
            <w:sz w:val="22"/>
            <w:szCs w:val="22"/>
            <w:lang w:eastAsia="zh-CN"/>
          </w:rPr>
          <w:t xml:space="preserve">Step </w:t>
        </w:r>
        <w:r>
          <w:rPr>
            <w:sz w:val="22"/>
            <w:szCs w:val="22"/>
            <w:lang w:eastAsia="zh-CN"/>
          </w:rPr>
          <w:t>11</w:t>
        </w:r>
        <w:r w:rsidRPr="002F78CF">
          <w:rPr>
            <w:sz w:val="22"/>
            <w:szCs w:val="22"/>
            <w:lang w:eastAsia="zh-CN"/>
          </w:rPr>
          <w:t xml:space="preserve">: Remote UE feedback the </w:t>
        </w:r>
        <w:proofErr w:type="spellStart"/>
        <w:r w:rsidRPr="002F78CF">
          <w:rPr>
            <w:sz w:val="22"/>
            <w:szCs w:val="22"/>
            <w:lang w:eastAsia="zh-CN"/>
          </w:rPr>
          <w:t>RRCReconfigurationComplete</w:t>
        </w:r>
        <w:proofErr w:type="spellEnd"/>
        <w:r w:rsidRPr="002F78CF">
          <w:rPr>
            <w:sz w:val="22"/>
            <w:szCs w:val="22"/>
            <w:lang w:eastAsia="zh-CN"/>
          </w:rPr>
          <w:t xml:space="preserve"> to </w:t>
        </w:r>
        <w:proofErr w:type="spellStart"/>
        <w:r w:rsidRPr="002F78CF">
          <w:rPr>
            <w:sz w:val="22"/>
            <w:szCs w:val="22"/>
            <w:lang w:eastAsia="zh-CN"/>
          </w:rPr>
          <w:t>gNB</w:t>
        </w:r>
        <w:proofErr w:type="spellEnd"/>
        <w:r w:rsidRPr="002F78CF">
          <w:rPr>
            <w:sz w:val="22"/>
            <w:szCs w:val="22"/>
            <w:lang w:eastAsia="zh-CN"/>
          </w:rPr>
          <w:t xml:space="preserve"> via target path, using the target configuration provided in </w:t>
        </w:r>
        <w:proofErr w:type="spellStart"/>
        <w:r w:rsidRPr="002F78CF">
          <w:rPr>
            <w:sz w:val="22"/>
            <w:szCs w:val="22"/>
            <w:lang w:eastAsia="zh-CN"/>
          </w:rPr>
          <w:t>RRCReconfiguration</w:t>
        </w:r>
        <w:proofErr w:type="spellEnd"/>
        <w:r w:rsidRPr="002F78CF">
          <w:rPr>
            <w:sz w:val="22"/>
            <w:szCs w:val="22"/>
            <w:lang w:eastAsia="zh-CN"/>
          </w:rPr>
          <w:t>.</w:t>
        </w:r>
      </w:ins>
    </w:p>
    <w:p w14:paraId="7BC3EB1D" w14:textId="77777777" w:rsidR="00C87228" w:rsidRPr="002F78CF" w:rsidRDefault="00C87228" w:rsidP="00C87228">
      <w:pPr>
        <w:rPr>
          <w:ins w:id="74" w:author="Intel" w:date="2021-01-14T15:01:00Z"/>
          <w:sz w:val="22"/>
          <w:szCs w:val="22"/>
          <w:lang w:eastAsia="zh-CN"/>
        </w:rPr>
      </w:pPr>
      <w:ins w:id="75" w:author="Intel" w:date="2021-01-14T15:01:00Z">
        <w:r w:rsidRPr="002F78CF">
          <w:rPr>
            <w:sz w:val="22"/>
            <w:szCs w:val="22"/>
            <w:lang w:eastAsia="zh-CN"/>
          </w:rPr>
          <w:t xml:space="preserve">Step </w:t>
        </w:r>
        <w:r>
          <w:rPr>
            <w:sz w:val="22"/>
            <w:szCs w:val="22"/>
            <w:lang w:eastAsia="zh-CN"/>
          </w:rPr>
          <w:t>12</w:t>
        </w:r>
        <w:r w:rsidRPr="002F78CF">
          <w:rPr>
            <w:sz w:val="22"/>
            <w:szCs w:val="22"/>
            <w:lang w:eastAsia="zh-CN"/>
          </w:rPr>
          <w:t>: Remote UE establishes PC5 connection with target relay UE, if the connection has not been setup yet.</w:t>
        </w:r>
      </w:ins>
    </w:p>
    <w:p w14:paraId="261FB9B0" w14:textId="77777777" w:rsidR="00C87228" w:rsidRPr="00D13C2A" w:rsidRDefault="00C87228" w:rsidP="00C87228">
      <w:pPr>
        <w:rPr>
          <w:ins w:id="76" w:author="Intel" w:date="2021-01-14T15:01:00Z"/>
          <w:sz w:val="22"/>
          <w:szCs w:val="22"/>
          <w:lang w:eastAsia="zh-CN"/>
        </w:rPr>
      </w:pPr>
      <w:ins w:id="77" w:author="Intel" w:date="2021-01-14T15:01:00Z">
        <w:r w:rsidRPr="002F78CF">
          <w:rPr>
            <w:sz w:val="22"/>
            <w:szCs w:val="22"/>
            <w:lang w:eastAsia="zh-CN"/>
          </w:rPr>
          <w:t xml:space="preserve">Step </w:t>
        </w:r>
        <w:r>
          <w:rPr>
            <w:sz w:val="22"/>
            <w:szCs w:val="22"/>
            <w:lang w:eastAsia="zh-CN"/>
          </w:rPr>
          <w:t>13</w:t>
        </w:r>
        <w:r w:rsidRPr="002F78CF">
          <w:rPr>
            <w:sz w:val="22"/>
            <w:szCs w:val="22"/>
            <w:lang w:eastAsia="zh-CN"/>
          </w:rPr>
          <w:t>: The data path switching.</w:t>
        </w:r>
      </w:ins>
    </w:p>
    <w:p w14:paraId="40C0353D" w14:textId="276A9C11" w:rsidR="00896786" w:rsidRPr="00C771D1" w:rsidRDefault="00896786" w:rsidP="00C87228">
      <w:pPr>
        <w:rPr>
          <w:rFonts w:eastAsia="Malgun Gothic"/>
          <w:lang w:eastAsia="ko-KR"/>
        </w:rPr>
      </w:pPr>
      <w:r w:rsidRPr="00C771D1">
        <w:rPr>
          <w:rFonts w:eastAsia="Malgun Gothic" w:hint="eastAsia"/>
          <w:highlight w:val="yellow"/>
          <w:lang w:eastAsia="ko-KR"/>
        </w:rPr>
        <w:t>-------------------------</w:t>
      </w:r>
      <w:r>
        <w:rPr>
          <w:rFonts w:eastAsia="Malgun Gothic"/>
          <w:highlight w:val="yellow"/>
          <w:lang w:eastAsia="ko-KR"/>
        </w:rPr>
        <w:t>-------</w:t>
      </w:r>
      <w:r w:rsidRPr="00C771D1">
        <w:rPr>
          <w:rFonts w:eastAsia="Malgun Gothic" w:hint="eastAsia"/>
          <w:highlight w:val="yellow"/>
          <w:lang w:eastAsia="ko-KR"/>
        </w:rPr>
        <w:t>-----------------</w:t>
      </w:r>
      <w:r>
        <w:rPr>
          <w:rFonts w:eastAsia="Malgun Gothic"/>
          <w:highlight w:val="yellow"/>
          <w:lang w:eastAsia="ko-KR"/>
        </w:rPr>
        <w:t xml:space="preserve"> </w:t>
      </w:r>
      <w:r w:rsidRPr="00E07F9E">
        <w:rPr>
          <w:rFonts w:hint="eastAsia"/>
          <w:highlight w:val="yellow"/>
        </w:rPr>
        <w:t>TEXT</w:t>
      </w:r>
      <w:r w:rsidRPr="00C771D1">
        <w:rPr>
          <w:rFonts w:eastAsia="Malgun Gothic" w:hint="eastAsia"/>
          <w:highlight w:val="yellow"/>
          <w:lang w:eastAsia="ko-KR"/>
        </w:rPr>
        <w:t xml:space="preserve"> PROPOSAL</w:t>
      </w:r>
      <w:r>
        <w:rPr>
          <w:rFonts w:eastAsia="Malgun Gothic"/>
          <w:highlight w:val="yellow"/>
          <w:lang w:eastAsia="ko-KR"/>
        </w:rPr>
        <w:t xml:space="preserve"> #</w:t>
      </w:r>
      <w:r w:rsidR="00690478">
        <w:rPr>
          <w:rFonts w:eastAsia="Malgun Gothic"/>
          <w:highlight w:val="yellow"/>
          <w:lang w:eastAsia="ko-KR"/>
        </w:rPr>
        <w:t>2</w:t>
      </w:r>
      <w:r w:rsidRPr="00C771D1">
        <w:rPr>
          <w:rFonts w:eastAsia="Malgun Gothic" w:hint="eastAsia"/>
          <w:highlight w:val="yellow"/>
          <w:lang w:eastAsia="ko-KR"/>
        </w:rPr>
        <w:t xml:space="preserve"> (</w:t>
      </w:r>
      <w:r>
        <w:rPr>
          <w:rFonts w:eastAsia="Malgun Gothic"/>
          <w:highlight w:val="yellow"/>
          <w:lang w:eastAsia="ko-KR"/>
        </w:rPr>
        <w:t>END</w:t>
      </w:r>
      <w:r w:rsidRPr="00C771D1">
        <w:rPr>
          <w:rFonts w:eastAsia="Malgun Gothic" w:hint="eastAsia"/>
          <w:highlight w:val="yellow"/>
          <w:lang w:eastAsia="ko-KR"/>
        </w:rPr>
        <w:t>) --------------------</w:t>
      </w:r>
      <w:r>
        <w:rPr>
          <w:rFonts w:eastAsia="Malgun Gothic"/>
          <w:highlight w:val="yellow"/>
          <w:lang w:eastAsia="ko-KR"/>
        </w:rPr>
        <w:t>----</w:t>
      </w:r>
      <w:r w:rsidRPr="00C771D1">
        <w:rPr>
          <w:rFonts w:eastAsia="Malgun Gothic" w:hint="eastAsia"/>
          <w:highlight w:val="yellow"/>
          <w:lang w:eastAsia="ko-KR"/>
        </w:rPr>
        <w:t>----------------------</w:t>
      </w:r>
    </w:p>
    <w:bookmarkEnd w:id="1"/>
    <w:p w14:paraId="2CAC29D4" w14:textId="77777777" w:rsidR="00B50882" w:rsidRPr="00C76D66" w:rsidRDefault="00B50882" w:rsidP="009519B4">
      <w:pPr>
        <w:rPr>
          <w:b/>
          <w:bCs/>
          <w:i/>
          <w:iCs/>
          <w:lang w:val="en-GB"/>
        </w:rPr>
      </w:pPr>
    </w:p>
    <w:sectPr w:rsidR="00B50882" w:rsidRPr="00C76D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7FD324CC" w16cex:dateUtc="2021-01-14T00:06:00Z"/>
  <w16cex:commentExtensible w16cex:durableId="03E040D3" w16cex:dateUtc="2021-01-13T21:29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DCF9EC" w14:textId="77777777" w:rsidR="009B2807" w:rsidRDefault="009B2807" w:rsidP="00544DE1">
      <w:pPr>
        <w:spacing w:after="0"/>
      </w:pPr>
      <w:r>
        <w:separator/>
      </w:r>
    </w:p>
  </w:endnote>
  <w:endnote w:type="continuationSeparator" w:id="0">
    <w:p w14:paraId="0D4EC3D6" w14:textId="77777777" w:rsidR="009B2807" w:rsidRDefault="009B2807" w:rsidP="00544DE1">
      <w:pPr>
        <w:spacing w:after="0"/>
      </w:pPr>
      <w:r>
        <w:continuationSeparator/>
      </w:r>
    </w:p>
  </w:endnote>
  <w:endnote w:type="continuationNotice" w:id="1">
    <w:p w14:paraId="37C086DC" w14:textId="77777777" w:rsidR="009B2807" w:rsidRDefault="009B280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8EFD45" w14:textId="77777777" w:rsidR="009B2807" w:rsidRDefault="009B2807" w:rsidP="00544DE1">
      <w:pPr>
        <w:spacing w:after="0"/>
      </w:pPr>
      <w:r>
        <w:separator/>
      </w:r>
    </w:p>
  </w:footnote>
  <w:footnote w:type="continuationSeparator" w:id="0">
    <w:p w14:paraId="3FD86154" w14:textId="77777777" w:rsidR="009B2807" w:rsidRDefault="009B2807" w:rsidP="00544DE1">
      <w:pPr>
        <w:spacing w:after="0"/>
      </w:pPr>
      <w:r>
        <w:continuationSeparator/>
      </w:r>
    </w:p>
  </w:footnote>
  <w:footnote w:type="continuationNotice" w:id="1">
    <w:p w14:paraId="7703CA0D" w14:textId="77777777" w:rsidR="009B2807" w:rsidRDefault="009B2807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36119"/>
    <w:multiLevelType w:val="hybridMultilevel"/>
    <w:tmpl w:val="8B8CF2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001B3"/>
    <w:multiLevelType w:val="hybridMultilevel"/>
    <w:tmpl w:val="C2CA78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AE25CA"/>
    <w:multiLevelType w:val="hybridMultilevel"/>
    <w:tmpl w:val="A962BCE6"/>
    <w:lvl w:ilvl="0" w:tplc="607E188E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994B9C"/>
    <w:multiLevelType w:val="hybridMultilevel"/>
    <w:tmpl w:val="E774C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E57CEB"/>
    <w:multiLevelType w:val="hybridMultilevel"/>
    <w:tmpl w:val="FB626B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37EC8"/>
    <w:multiLevelType w:val="hybridMultilevel"/>
    <w:tmpl w:val="A1B886A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193F30"/>
    <w:multiLevelType w:val="hybridMultilevel"/>
    <w:tmpl w:val="FFFFFFFF"/>
    <w:lvl w:ilvl="0" w:tplc="B9E04FC6">
      <w:start w:val="1"/>
      <w:numFmt w:val="decimal"/>
      <w:lvlText w:val="%1     "/>
      <w:lvlJc w:val="left"/>
      <w:pPr>
        <w:ind w:left="720" w:hanging="360"/>
      </w:pPr>
    </w:lvl>
    <w:lvl w:ilvl="1" w:tplc="F77C1C96">
      <w:start w:val="1"/>
      <w:numFmt w:val="lowerLetter"/>
      <w:lvlText w:val="%2."/>
      <w:lvlJc w:val="left"/>
      <w:pPr>
        <w:ind w:left="1440" w:hanging="360"/>
      </w:pPr>
    </w:lvl>
    <w:lvl w:ilvl="2" w:tplc="01DA821A">
      <w:start w:val="1"/>
      <w:numFmt w:val="lowerRoman"/>
      <w:lvlText w:val="%3."/>
      <w:lvlJc w:val="right"/>
      <w:pPr>
        <w:ind w:left="2160" w:hanging="180"/>
      </w:pPr>
    </w:lvl>
    <w:lvl w:ilvl="3" w:tplc="942258C4">
      <w:start w:val="1"/>
      <w:numFmt w:val="decimal"/>
      <w:lvlText w:val="%4."/>
      <w:lvlJc w:val="left"/>
      <w:pPr>
        <w:ind w:left="2880" w:hanging="360"/>
      </w:pPr>
    </w:lvl>
    <w:lvl w:ilvl="4" w:tplc="D09C917A">
      <w:start w:val="1"/>
      <w:numFmt w:val="lowerLetter"/>
      <w:lvlText w:val="%5."/>
      <w:lvlJc w:val="left"/>
      <w:pPr>
        <w:ind w:left="3600" w:hanging="360"/>
      </w:pPr>
    </w:lvl>
    <w:lvl w:ilvl="5" w:tplc="5C5A6164">
      <w:start w:val="1"/>
      <w:numFmt w:val="lowerRoman"/>
      <w:lvlText w:val="%6."/>
      <w:lvlJc w:val="right"/>
      <w:pPr>
        <w:ind w:left="4320" w:hanging="180"/>
      </w:pPr>
    </w:lvl>
    <w:lvl w:ilvl="6" w:tplc="AF2E2450">
      <w:start w:val="1"/>
      <w:numFmt w:val="decimal"/>
      <w:lvlText w:val="%7."/>
      <w:lvlJc w:val="left"/>
      <w:pPr>
        <w:ind w:left="5040" w:hanging="360"/>
      </w:pPr>
    </w:lvl>
    <w:lvl w:ilvl="7" w:tplc="56881844">
      <w:start w:val="1"/>
      <w:numFmt w:val="lowerLetter"/>
      <w:lvlText w:val="%8."/>
      <w:lvlJc w:val="left"/>
      <w:pPr>
        <w:ind w:left="5760" w:hanging="360"/>
      </w:pPr>
    </w:lvl>
    <w:lvl w:ilvl="8" w:tplc="2E6678D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BA3A55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81160B"/>
    <w:multiLevelType w:val="hybridMultilevel"/>
    <w:tmpl w:val="C76AB532"/>
    <w:lvl w:ilvl="0" w:tplc="D048DCAE">
      <w:start w:val="1"/>
      <w:numFmt w:val="decimal"/>
      <w:lvlText w:val="%1     "/>
      <w:lvlJc w:val="left"/>
      <w:pPr>
        <w:ind w:left="720" w:hanging="360"/>
      </w:pPr>
    </w:lvl>
    <w:lvl w:ilvl="1" w:tplc="B5ACFA1E">
      <w:start w:val="1"/>
      <w:numFmt w:val="lowerLetter"/>
      <w:lvlText w:val="%2."/>
      <w:lvlJc w:val="left"/>
      <w:pPr>
        <w:ind w:left="1440" w:hanging="360"/>
      </w:pPr>
    </w:lvl>
    <w:lvl w:ilvl="2" w:tplc="FBD6E7D4">
      <w:start w:val="1"/>
      <w:numFmt w:val="lowerRoman"/>
      <w:lvlText w:val="%3."/>
      <w:lvlJc w:val="right"/>
      <w:pPr>
        <w:ind w:left="2160" w:hanging="180"/>
      </w:pPr>
    </w:lvl>
    <w:lvl w:ilvl="3" w:tplc="2DFC84AE">
      <w:start w:val="1"/>
      <w:numFmt w:val="decimal"/>
      <w:lvlText w:val="%4."/>
      <w:lvlJc w:val="left"/>
      <w:pPr>
        <w:ind w:left="2880" w:hanging="360"/>
      </w:pPr>
    </w:lvl>
    <w:lvl w:ilvl="4" w:tplc="68040148">
      <w:start w:val="1"/>
      <w:numFmt w:val="lowerLetter"/>
      <w:lvlText w:val="%5."/>
      <w:lvlJc w:val="left"/>
      <w:pPr>
        <w:ind w:left="3600" w:hanging="360"/>
      </w:pPr>
    </w:lvl>
    <w:lvl w:ilvl="5" w:tplc="88E8D466">
      <w:start w:val="1"/>
      <w:numFmt w:val="lowerRoman"/>
      <w:lvlText w:val="%6."/>
      <w:lvlJc w:val="right"/>
      <w:pPr>
        <w:ind w:left="4320" w:hanging="180"/>
      </w:pPr>
    </w:lvl>
    <w:lvl w:ilvl="6" w:tplc="E5E41904">
      <w:start w:val="1"/>
      <w:numFmt w:val="decimal"/>
      <w:lvlText w:val="%7."/>
      <w:lvlJc w:val="left"/>
      <w:pPr>
        <w:ind w:left="5040" w:hanging="360"/>
      </w:pPr>
    </w:lvl>
    <w:lvl w:ilvl="7" w:tplc="06B6C014">
      <w:start w:val="1"/>
      <w:numFmt w:val="lowerLetter"/>
      <w:lvlText w:val="%8."/>
      <w:lvlJc w:val="left"/>
      <w:pPr>
        <w:ind w:left="5760" w:hanging="360"/>
      </w:pPr>
    </w:lvl>
    <w:lvl w:ilvl="8" w:tplc="6DC6B04A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250011"/>
    <w:multiLevelType w:val="hybridMultilevel"/>
    <w:tmpl w:val="6390F9DE"/>
    <w:lvl w:ilvl="0" w:tplc="648A9C68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D8085CBE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6838BDC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39748200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7ECB760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8D6835F4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5D2E3760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D606E16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BD60B0CA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0" w15:restartNumberingAfterBreak="0">
    <w:nsid w:val="1F593EC1"/>
    <w:multiLevelType w:val="hybridMultilevel"/>
    <w:tmpl w:val="60C49C7C"/>
    <w:lvl w:ilvl="0" w:tplc="5C6C2CFC"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225720A3"/>
    <w:multiLevelType w:val="hybridMultilevel"/>
    <w:tmpl w:val="20E2EB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D4622B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901125"/>
    <w:multiLevelType w:val="multilevel"/>
    <w:tmpl w:val="2BF4B83A"/>
    <w:lvl w:ilvl="0">
      <w:start w:val="1"/>
      <w:numFmt w:val="decimal"/>
      <w:lvlText w:val="%1     "/>
      <w:lvlJc w:val="left"/>
      <w:pPr>
        <w:ind w:left="4740" w:hanging="420"/>
      </w:pPr>
      <w:rPr>
        <w:rFonts w:ascii="Times New Roman" w:hAnsi="Times New Roman" w:cs="Times New Roman" w:hint="default"/>
        <w:b/>
        <w:sz w:val="32"/>
        <w:szCs w:val="32"/>
      </w:rPr>
    </w:lvl>
    <w:lvl w:ilvl="1">
      <w:start w:val="1"/>
      <w:numFmt w:val="decimal"/>
      <w:lvlText w:val="%1.%2    "/>
      <w:lvlJc w:val="left"/>
      <w:pPr>
        <w:ind w:left="3450" w:hanging="840"/>
      </w:pPr>
      <w:rPr>
        <w:sz w:val="28"/>
        <w:szCs w:val="28"/>
      </w:r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2C2A7FC0"/>
    <w:multiLevelType w:val="hybridMultilevel"/>
    <w:tmpl w:val="228E0E76"/>
    <w:lvl w:ilvl="0" w:tplc="CBD0812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000000"/>
        <w:sz w:val="27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D37D85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405465"/>
    <w:multiLevelType w:val="multilevel"/>
    <w:tmpl w:val="304E6830"/>
    <w:lvl w:ilvl="0">
      <w:start w:val="1"/>
      <w:numFmt w:val="decimal"/>
      <w:pStyle w:val="Heading1"/>
      <w:lvlText w:val="%1"/>
      <w:lvlJc w:val="left"/>
      <w:pPr>
        <w:ind w:left="268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7" w15:restartNumberingAfterBreak="0">
    <w:nsid w:val="3D1C0EBF"/>
    <w:multiLevelType w:val="hybridMultilevel"/>
    <w:tmpl w:val="B8D8BB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E6B4122"/>
    <w:multiLevelType w:val="hybridMultilevel"/>
    <w:tmpl w:val="3E6B4122"/>
    <w:lvl w:ilvl="0" w:tplc="6EB46628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8CBEFEC2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25B4F74A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7B9A5568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59206EA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9F0C235A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828CCF70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B0509F1E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DE0C0C3C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FDF208F"/>
    <w:multiLevelType w:val="hybridMultilevel"/>
    <w:tmpl w:val="8616988C"/>
    <w:lvl w:ilvl="0" w:tplc="9BA0E76C">
      <w:start w:val="1"/>
      <w:numFmt w:val="decimal"/>
      <w:lvlText w:val="2.%1."/>
      <w:lvlJc w:val="left"/>
      <w:pPr>
        <w:ind w:left="720" w:hanging="360"/>
      </w:pPr>
      <w:rPr>
        <w:rFonts w:hint="eastAsia"/>
      </w:rPr>
    </w:lvl>
    <w:lvl w:ilvl="1" w:tplc="9BA0E76C">
      <w:start w:val="1"/>
      <w:numFmt w:val="decimal"/>
      <w:lvlText w:val="2.%2."/>
      <w:lvlJc w:val="left"/>
      <w:pPr>
        <w:ind w:left="1440" w:hanging="36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746387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44E969A9"/>
    <w:multiLevelType w:val="hybridMultilevel"/>
    <w:tmpl w:val="FFFFFFFF"/>
    <w:lvl w:ilvl="0" w:tplc="74B25C62">
      <w:start w:val="1"/>
      <w:numFmt w:val="decimal"/>
      <w:lvlText w:val="%1     "/>
      <w:lvlJc w:val="left"/>
      <w:pPr>
        <w:ind w:left="720" w:hanging="360"/>
      </w:pPr>
    </w:lvl>
    <w:lvl w:ilvl="1" w:tplc="94C85FC8">
      <w:start w:val="1"/>
      <w:numFmt w:val="lowerLetter"/>
      <w:lvlText w:val="%2."/>
      <w:lvlJc w:val="left"/>
      <w:pPr>
        <w:ind w:left="1440" w:hanging="360"/>
      </w:pPr>
    </w:lvl>
    <w:lvl w:ilvl="2" w:tplc="F5FE98F0">
      <w:start w:val="1"/>
      <w:numFmt w:val="lowerRoman"/>
      <w:lvlText w:val="%3."/>
      <w:lvlJc w:val="right"/>
      <w:pPr>
        <w:ind w:left="2160" w:hanging="180"/>
      </w:pPr>
    </w:lvl>
    <w:lvl w:ilvl="3" w:tplc="A36CDB90">
      <w:start w:val="1"/>
      <w:numFmt w:val="decimal"/>
      <w:lvlText w:val="%4."/>
      <w:lvlJc w:val="left"/>
      <w:pPr>
        <w:ind w:left="2880" w:hanging="360"/>
      </w:pPr>
    </w:lvl>
    <w:lvl w:ilvl="4" w:tplc="E7506FEA">
      <w:start w:val="1"/>
      <w:numFmt w:val="lowerLetter"/>
      <w:lvlText w:val="%5."/>
      <w:lvlJc w:val="left"/>
      <w:pPr>
        <w:ind w:left="3600" w:hanging="360"/>
      </w:pPr>
    </w:lvl>
    <w:lvl w:ilvl="5" w:tplc="D5442532">
      <w:start w:val="1"/>
      <w:numFmt w:val="lowerRoman"/>
      <w:lvlText w:val="%6."/>
      <w:lvlJc w:val="right"/>
      <w:pPr>
        <w:ind w:left="4320" w:hanging="180"/>
      </w:pPr>
    </w:lvl>
    <w:lvl w:ilvl="6" w:tplc="4D925F66">
      <w:start w:val="1"/>
      <w:numFmt w:val="decimal"/>
      <w:lvlText w:val="%7."/>
      <w:lvlJc w:val="left"/>
      <w:pPr>
        <w:ind w:left="5040" w:hanging="360"/>
      </w:pPr>
    </w:lvl>
    <w:lvl w:ilvl="7" w:tplc="226255FA">
      <w:start w:val="1"/>
      <w:numFmt w:val="lowerLetter"/>
      <w:lvlText w:val="%8."/>
      <w:lvlJc w:val="left"/>
      <w:pPr>
        <w:ind w:left="5760" w:hanging="360"/>
      </w:pPr>
    </w:lvl>
    <w:lvl w:ilvl="8" w:tplc="E4B0C7E2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D36E8F"/>
    <w:multiLevelType w:val="hybridMultilevel"/>
    <w:tmpl w:val="43CAE9F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D554EA"/>
    <w:multiLevelType w:val="hybridMultilevel"/>
    <w:tmpl w:val="4B94E5C0"/>
    <w:lvl w:ilvl="0" w:tplc="5AD86E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E24B66"/>
    <w:multiLevelType w:val="hybridMultilevel"/>
    <w:tmpl w:val="A81012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D7226B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E1345E"/>
    <w:multiLevelType w:val="hybridMultilevel"/>
    <w:tmpl w:val="74649EC0"/>
    <w:lvl w:ilvl="0" w:tplc="04090001">
      <w:start w:val="1"/>
      <w:numFmt w:val="bullet"/>
      <w:lvlText w:val=""/>
      <w:lvlJc w:val="left"/>
      <w:pPr>
        <w:ind w:left="15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2" w:hanging="360"/>
      </w:pPr>
      <w:rPr>
        <w:rFonts w:ascii="Wingdings" w:hAnsi="Wingdings" w:hint="default"/>
      </w:rPr>
    </w:lvl>
  </w:abstractNum>
  <w:abstractNum w:abstractNumId="27" w15:restartNumberingAfterBreak="0">
    <w:nsid w:val="5FA04E87"/>
    <w:multiLevelType w:val="hybridMultilevel"/>
    <w:tmpl w:val="C82270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3D5C49"/>
    <w:multiLevelType w:val="hybridMultilevel"/>
    <w:tmpl w:val="C0389554"/>
    <w:lvl w:ilvl="0" w:tplc="988A565E">
      <w:start w:val="1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5922FB7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0" w15:restartNumberingAfterBreak="0">
    <w:nsid w:val="77833302"/>
    <w:multiLevelType w:val="hybridMultilevel"/>
    <w:tmpl w:val="AC8A9A1A"/>
    <w:lvl w:ilvl="0" w:tplc="F7145C9E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8CE46A8"/>
    <w:multiLevelType w:val="multilevel"/>
    <w:tmpl w:val="5AC0055A"/>
    <w:lvl w:ilvl="0">
      <w:start w:val="1"/>
      <w:numFmt w:val="decimal"/>
      <w:pStyle w:val="Tdoc"/>
      <w:lvlText w:val="%1."/>
      <w:lvlJc w:val="left"/>
      <w:pPr>
        <w:ind w:left="630" w:hanging="360"/>
      </w:pPr>
      <w:rPr>
        <w:b w:val="0"/>
        <w:i w:val="0"/>
      </w:r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2" w15:restartNumberingAfterBreak="0">
    <w:nsid w:val="7B820C30"/>
    <w:multiLevelType w:val="hybridMultilevel"/>
    <w:tmpl w:val="A1C21FEC"/>
    <w:lvl w:ilvl="0" w:tplc="ECFE8EBA">
      <w:start w:val="1"/>
      <w:numFmt w:val="decimal"/>
      <w:lvlText w:val="%1     "/>
      <w:lvlJc w:val="left"/>
      <w:pPr>
        <w:ind w:left="720" w:hanging="360"/>
      </w:pPr>
    </w:lvl>
    <w:lvl w:ilvl="1" w:tplc="E7B83114">
      <w:start w:val="1"/>
      <w:numFmt w:val="lowerLetter"/>
      <w:lvlText w:val="%2."/>
      <w:lvlJc w:val="left"/>
      <w:pPr>
        <w:ind w:left="1440" w:hanging="360"/>
      </w:pPr>
    </w:lvl>
    <w:lvl w:ilvl="2" w:tplc="3F947478">
      <w:start w:val="1"/>
      <w:numFmt w:val="lowerRoman"/>
      <w:lvlText w:val="%3."/>
      <w:lvlJc w:val="right"/>
      <w:pPr>
        <w:ind w:left="2160" w:hanging="180"/>
      </w:pPr>
    </w:lvl>
    <w:lvl w:ilvl="3" w:tplc="9BC8F2DC">
      <w:start w:val="1"/>
      <w:numFmt w:val="decimal"/>
      <w:lvlText w:val="%4."/>
      <w:lvlJc w:val="left"/>
      <w:pPr>
        <w:ind w:left="2880" w:hanging="360"/>
      </w:pPr>
    </w:lvl>
    <w:lvl w:ilvl="4" w:tplc="7DA2467A">
      <w:start w:val="1"/>
      <w:numFmt w:val="lowerLetter"/>
      <w:lvlText w:val="%5."/>
      <w:lvlJc w:val="left"/>
      <w:pPr>
        <w:ind w:left="3600" w:hanging="360"/>
      </w:pPr>
    </w:lvl>
    <w:lvl w:ilvl="5" w:tplc="446409DC">
      <w:start w:val="1"/>
      <w:numFmt w:val="lowerRoman"/>
      <w:lvlText w:val="%6."/>
      <w:lvlJc w:val="right"/>
      <w:pPr>
        <w:ind w:left="4320" w:hanging="180"/>
      </w:pPr>
    </w:lvl>
    <w:lvl w:ilvl="6" w:tplc="84F07374">
      <w:start w:val="1"/>
      <w:numFmt w:val="decimal"/>
      <w:lvlText w:val="%7."/>
      <w:lvlJc w:val="left"/>
      <w:pPr>
        <w:ind w:left="5040" w:hanging="360"/>
      </w:pPr>
    </w:lvl>
    <w:lvl w:ilvl="7" w:tplc="A6C2CD24">
      <w:start w:val="1"/>
      <w:numFmt w:val="lowerLetter"/>
      <w:lvlText w:val="%8."/>
      <w:lvlJc w:val="left"/>
      <w:pPr>
        <w:ind w:left="5760" w:hanging="360"/>
      </w:pPr>
    </w:lvl>
    <w:lvl w:ilvl="8" w:tplc="74043532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F1F2CD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3"/>
  </w:num>
  <w:num w:numId="2">
    <w:abstractNumId w:val="26"/>
  </w:num>
  <w:num w:numId="3">
    <w:abstractNumId w:val="3"/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7"/>
  </w:num>
  <w:num w:numId="7">
    <w:abstractNumId w:val="22"/>
  </w:num>
  <w:num w:numId="8">
    <w:abstractNumId w:val="5"/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8"/>
  </w:num>
  <w:num w:numId="11">
    <w:abstractNumId w:val="2"/>
  </w:num>
  <w:num w:numId="12">
    <w:abstractNumId w:val="0"/>
  </w:num>
  <w:num w:numId="13">
    <w:abstractNumId w:val="11"/>
  </w:num>
  <w:num w:numId="14">
    <w:abstractNumId w:val="7"/>
  </w:num>
  <w:num w:numId="15">
    <w:abstractNumId w:val="20"/>
  </w:num>
  <w:num w:numId="16">
    <w:abstractNumId w:val="33"/>
  </w:num>
  <w:num w:numId="17">
    <w:abstractNumId w:val="13"/>
  </w:num>
  <w:num w:numId="18">
    <w:abstractNumId w:val="13"/>
  </w:num>
  <w:num w:numId="19">
    <w:abstractNumId w:val="13"/>
  </w:num>
  <w:num w:numId="20">
    <w:abstractNumId w:val="12"/>
  </w:num>
  <w:num w:numId="21">
    <w:abstractNumId w:val="25"/>
  </w:num>
  <w:num w:numId="22">
    <w:abstractNumId w:val="15"/>
  </w:num>
  <w:num w:numId="23">
    <w:abstractNumId w:val="24"/>
  </w:num>
  <w:num w:numId="24">
    <w:abstractNumId w:val="30"/>
  </w:num>
  <w:num w:numId="25">
    <w:abstractNumId w:val="4"/>
  </w:num>
  <w:num w:numId="26">
    <w:abstractNumId w:val="19"/>
  </w:num>
  <w:num w:numId="27">
    <w:abstractNumId w:val="13"/>
  </w:num>
  <w:num w:numId="28">
    <w:abstractNumId w:val="31"/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  <w:num w:numId="31">
    <w:abstractNumId w:val="23"/>
  </w:num>
  <w:num w:numId="32">
    <w:abstractNumId w:val="18"/>
  </w:num>
  <w:num w:numId="33">
    <w:abstractNumId w:val="32"/>
  </w:num>
  <w:num w:numId="34">
    <w:abstractNumId w:val="8"/>
  </w:num>
  <w:num w:numId="35">
    <w:abstractNumId w:val="6"/>
  </w:num>
  <w:num w:numId="36">
    <w:abstractNumId w:val="21"/>
  </w:num>
  <w:num w:numId="37">
    <w:abstractNumId w:val="29"/>
  </w:num>
  <w:num w:numId="38">
    <w:abstractNumId w:val="16"/>
  </w:num>
  <w:num w:numId="39">
    <w:abstractNumId w:val="16"/>
  </w:num>
  <w:num w:numId="40">
    <w:abstractNumId w:val="16"/>
  </w:num>
  <w:num w:numId="4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6"/>
  </w:num>
  <w:num w:numId="43">
    <w:abstractNumId w:val="16"/>
  </w:num>
  <w:num w:numId="44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Intel">
    <w15:presenceInfo w15:providerId="None" w15:userId="Intel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690F"/>
    <w:rsid w:val="00000006"/>
    <w:rsid w:val="000034B4"/>
    <w:rsid w:val="00003671"/>
    <w:rsid w:val="000037A7"/>
    <w:rsid w:val="00003909"/>
    <w:rsid w:val="00003CE0"/>
    <w:rsid w:val="00006296"/>
    <w:rsid w:val="00006B04"/>
    <w:rsid w:val="000101A4"/>
    <w:rsid w:val="00011BF8"/>
    <w:rsid w:val="00011DD7"/>
    <w:rsid w:val="00011EB5"/>
    <w:rsid w:val="000120CD"/>
    <w:rsid w:val="000129B9"/>
    <w:rsid w:val="00013A29"/>
    <w:rsid w:val="00013BB6"/>
    <w:rsid w:val="00014CCC"/>
    <w:rsid w:val="00016AA9"/>
    <w:rsid w:val="00016B74"/>
    <w:rsid w:val="0002061D"/>
    <w:rsid w:val="0002137C"/>
    <w:rsid w:val="00021B33"/>
    <w:rsid w:val="000241FC"/>
    <w:rsid w:val="00026207"/>
    <w:rsid w:val="00026C1B"/>
    <w:rsid w:val="0002746B"/>
    <w:rsid w:val="00027566"/>
    <w:rsid w:val="000312FB"/>
    <w:rsid w:val="0003201A"/>
    <w:rsid w:val="00035026"/>
    <w:rsid w:val="00035D91"/>
    <w:rsid w:val="00036B75"/>
    <w:rsid w:val="00036B90"/>
    <w:rsid w:val="000370F3"/>
    <w:rsid w:val="00037CA6"/>
    <w:rsid w:val="00040309"/>
    <w:rsid w:val="00040EF9"/>
    <w:rsid w:val="00041C64"/>
    <w:rsid w:val="000423A7"/>
    <w:rsid w:val="00043A19"/>
    <w:rsid w:val="00043D7E"/>
    <w:rsid w:val="00043FBD"/>
    <w:rsid w:val="000446A7"/>
    <w:rsid w:val="00046256"/>
    <w:rsid w:val="0004758B"/>
    <w:rsid w:val="00047A94"/>
    <w:rsid w:val="0005143C"/>
    <w:rsid w:val="00051A19"/>
    <w:rsid w:val="0005211E"/>
    <w:rsid w:val="00053A2F"/>
    <w:rsid w:val="00054653"/>
    <w:rsid w:val="000547EE"/>
    <w:rsid w:val="000561E0"/>
    <w:rsid w:val="00056B64"/>
    <w:rsid w:val="00057F7A"/>
    <w:rsid w:val="000643F2"/>
    <w:rsid w:val="00064820"/>
    <w:rsid w:val="00064BCE"/>
    <w:rsid w:val="0006500E"/>
    <w:rsid w:val="000659AD"/>
    <w:rsid w:val="00067F7D"/>
    <w:rsid w:val="0007239B"/>
    <w:rsid w:val="00073D17"/>
    <w:rsid w:val="000746A0"/>
    <w:rsid w:val="00074798"/>
    <w:rsid w:val="000767CC"/>
    <w:rsid w:val="00077409"/>
    <w:rsid w:val="000775A2"/>
    <w:rsid w:val="00080559"/>
    <w:rsid w:val="00081B2F"/>
    <w:rsid w:val="00084259"/>
    <w:rsid w:val="00084F72"/>
    <w:rsid w:val="00084FF6"/>
    <w:rsid w:val="0008687E"/>
    <w:rsid w:val="00090F82"/>
    <w:rsid w:val="0009461D"/>
    <w:rsid w:val="0009499E"/>
    <w:rsid w:val="00094BCC"/>
    <w:rsid w:val="00096DE6"/>
    <w:rsid w:val="00097903"/>
    <w:rsid w:val="000A081E"/>
    <w:rsid w:val="000A2683"/>
    <w:rsid w:val="000A3A5D"/>
    <w:rsid w:val="000A5326"/>
    <w:rsid w:val="000A74E6"/>
    <w:rsid w:val="000A78DE"/>
    <w:rsid w:val="000B0DC9"/>
    <w:rsid w:val="000B2513"/>
    <w:rsid w:val="000B30CB"/>
    <w:rsid w:val="000B3789"/>
    <w:rsid w:val="000B3C6A"/>
    <w:rsid w:val="000B71E7"/>
    <w:rsid w:val="000B7DCB"/>
    <w:rsid w:val="000C0E19"/>
    <w:rsid w:val="000C56B5"/>
    <w:rsid w:val="000C709F"/>
    <w:rsid w:val="000D14EF"/>
    <w:rsid w:val="000D180A"/>
    <w:rsid w:val="000D1D5C"/>
    <w:rsid w:val="000D2BA8"/>
    <w:rsid w:val="000D393E"/>
    <w:rsid w:val="000D4702"/>
    <w:rsid w:val="000E34A7"/>
    <w:rsid w:val="000E539D"/>
    <w:rsid w:val="000E5514"/>
    <w:rsid w:val="000E5F1E"/>
    <w:rsid w:val="000F32FC"/>
    <w:rsid w:val="000F4114"/>
    <w:rsid w:val="000F4E47"/>
    <w:rsid w:val="000F52B6"/>
    <w:rsid w:val="000F5901"/>
    <w:rsid w:val="000F598E"/>
    <w:rsid w:val="000F5A18"/>
    <w:rsid w:val="000F62BD"/>
    <w:rsid w:val="000F65A1"/>
    <w:rsid w:val="00100647"/>
    <w:rsid w:val="00100C5E"/>
    <w:rsid w:val="00104AB5"/>
    <w:rsid w:val="001139CD"/>
    <w:rsid w:val="001159D5"/>
    <w:rsid w:val="00115A4C"/>
    <w:rsid w:val="001166F7"/>
    <w:rsid w:val="001179E0"/>
    <w:rsid w:val="00123E6F"/>
    <w:rsid w:val="00125B60"/>
    <w:rsid w:val="00125E7A"/>
    <w:rsid w:val="00131F61"/>
    <w:rsid w:val="00133B0B"/>
    <w:rsid w:val="00134035"/>
    <w:rsid w:val="00134ACC"/>
    <w:rsid w:val="00136394"/>
    <w:rsid w:val="001363B8"/>
    <w:rsid w:val="00136F5E"/>
    <w:rsid w:val="00141D26"/>
    <w:rsid w:val="00141D9D"/>
    <w:rsid w:val="00142CE3"/>
    <w:rsid w:val="00144B88"/>
    <w:rsid w:val="00144E19"/>
    <w:rsid w:val="00145A45"/>
    <w:rsid w:val="001467F3"/>
    <w:rsid w:val="001472C7"/>
    <w:rsid w:val="0014750A"/>
    <w:rsid w:val="0014757A"/>
    <w:rsid w:val="001476D8"/>
    <w:rsid w:val="00150F09"/>
    <w:rsid w:val="00154B0D"/>
    <w:rsid w:val="00154E33"/>
    <w:rsid w:val="00155087"/>
    <w:rsid w:val="001552C0"/>
    <w:rsid w:val="001554ED"/>
    <w:rsid w:val="00155FD3"/>
    <w:rsid w:val="00156225"/>
    <w:rsid w:val="001565EC"/>
    <w:rsid w:val="00156B2B"/>
    <w:rsid w:val="0015748F"/>
    <w:rsid w:val="00160F98"/>
    <w:rsid w:val="00162CC3"/>
    <w:rsid w:val="00163F01"/>
    <w:rsid w:val="00164057"/>
    <w:rsid w:val="001642C6"/>
    <w:rsid w:val="0016585A"/>
    <w:rsid w:val="00165C15"/>
    <w:rsid w:val="00165D30"/>
    <w:rsid w:val="001666BD"/>
    <w:rsid w:val="0016799C"/>
    <w:rsid w:val="001703BA"/>
    <w:rsid w:val="00170665"/>
    <w:rsid w:val="001712BF"/>
    <w:rsid w:val="0017154A"/>
    <w:rsid w:val="00171927"/>
    <w:rsid w:val="00172EA2"/>
    <w:rsid w:val="00173ADF"/>
    <w:rsid w:val="00174487"/>
    <w:rsid w:val="001765E1"/>
    <w:rsid w:val="00180C14"/>
    <w:rsid w:val="00182A4D"/>
    <w:rsid w:val="00183C79"/>
    <w:rsid w:val="001841D8"/>
    <w:rsid w:val="00184EA5"/>
    <w:rsid w:val="00186447"/>
    <w:rsid w:val="00186546"/>
    <w:rsid w:val="00190487"/>
    <w:rsid w:val="0019248D"/>
    <w:rsid w:val="00192916"/>
    <w:rsid w:val="001930F8"/>
    <w:rsid w:val="0019337D"/>
    <w:rsid w:val="00193F34"/>
    <w:rsid w:val="001951E1"/>
    <w:rsid w:val="00195636"/>
    <w:rsid w:val="001956F5"/>
    <w:rsid w:val="00195E80"/>
    <w:rsid w:val="001970FC"/>
    <w:rsid w:val="001972BA"/>
    <w:rsid w:val="001A1216"/>
    <w:rsid w:val="001A3CA4"/>
    <w:rsid w:val="001A44A5"/>
    <w:rsid w:val="001A485B"/>
    <w:rsid w:val="001A4E19"/>
    <w:rsid w:val="001A5A5E"/>
    <w:rsid w:val="001A5BDA"/>
    <w:rsid w:val="001A676E"/>
    <w:rsid w:val="001A6CE8"/>
    <w:rsid w:val="001A7D04"/>
    <w:rsid w:val="001B4516"/>
    <w:rsid w:val="001B5516"/>
    <w:rsid w:val="001B594F"/>
    <w:rsid w:val="001B5D58"/>
    <w:rsid w:val="001C02BF"/>
    <w:rsid w:val="001C0F81"/>
    <w:rsid w:val="001C1E4F"/>
    <w:rsid w:val="001C5A11"/>
    <w:rsid w:val="001C607F"/>
    <w:rsid w:val="001C7AC1"/>
    <w:rsid w:val="001D15CD"/>
    <w:rsid w:val="001D3BE4"/>
    <w:rsid w:val="001D4F9C"/>
    <w:rsid w:val="001D5972"/>
    <w:rsid w:val="001D676B"/>
    <w:rsid w:val="001E0D34"/>
    <w:rsid w:val="001E21E1"/>
    <w:rsid w:val="001E26D1"/>
    <w:rsid w:val="001E36AB"/>
    <w:rsid w:val="001E50CA"/>
    <w:rsid w:val="001E5FF1"/>
    <w:rsid w:val="001E6651"/>
    <w:rsid w:val="001E75EC"/>
    <w:rsid w:val="001F2658"/>
    <w:rsid w:val="001F26B4"/>
    <w:rsid w:val="001F4E95"/>
    <w:rsid w:val="001F6294"/>
    <w:rsid w:val="001F7460"/>
    <w:rsid w:val="00200A11"/>
    <w:rsid w:val="00201870"/>
    <w:rsid w:val="00203BB5"/>
    <w:rsid w:val="0020474A"/>
    <w:rsid w:val="00204A29"/>
    <w:rsid w:val="00204BA7"/>
    <w:rsid w:val="00206D38"/>
    <w:rsid w:val="002077AE"/>
    <w:rsid w:val="00210297"/>
    <w:rsid w:val="00210588"/>
    <w:rsid w:val="00210FEF"/>
    <w:rsid w:val="0021154F"/>
    <w:rsid w:val="00212117"/>
    <w:rsid w:val="002125AF"/>
    <w:rsid w:val="00212F94"/>
    <w:rsid w:val="00215613"/>
    <w:rsid w:val="00220E1B"/>
    <w:rsid w:val="002213DE"/>
    <w:rsid w:val="00221CE2"/>
    <w:rsid w:val="00227AE8"/>
    <w:rsid w:val="0023057B"/>
    <w:rsid w:val="00231D13"/>
    <w:rsid w:val="00232ED9"/>
    <w:rsid w:val="002344FC"/>
    <w:rsid w:val="002348EB"/>
    <w:rsid w:val="002409EE"/>
    <w:rsid w:val="002439A4"/>
    <w:rsid w:val="0025041E"/>
    <w:rsid w:val="00250E67"/>
    <w:rsid w:val="00252C96"/>
    <w:rsid w:val="00253D93"/>
    <w:rsid w:val="00254CB9"/>
    <w:rsid w:val="00254F6C"/>
    <w:rsid w:val="00255CDE"/>
    <w:rsid w:val="00257AE2"/>
    <w:rsid w:val="00260B01"/>
    <w:rsid w:val="002615A8"/>
    <w:rsid w:val="00261FEA"/>
    <w:rsid w:val="002631AC"/>
    <w:rsid w:val="002647AD"/>
    <w:rsid w:val="00265937"/>
    <w:rsid w:val="00265FD5"/>
    <w:rsid w:val="00266F8F"/>
    <w:rsid w:val="002674A9"/>
    <w:rsid w:val="002716A0"/>
    <w:rsid w:val="00273E00"/>
    <w:rsid w:val="00275392"/>
    <w:rsid w:val="00277D13"/>
    <w:rsid w:val="00280BA2"/>
    <w:rsid w:val="00281EB5"/>
    <w:rsid w:val="00282168"/>
    <w:rsid w:val="002835EB"/>
    <w:rsid w:val="002836E7"/>
    <w:rsid w:val="00283A63"/>
    <w:rsid w:val="00283A6E"/>
    <w:rsid w:val="00285DED"/>
    <w:rsid w:val="002861BF"/>
    <w:rsid w:val="00286588"/>
    <w:rsid w:val="00286836"/>
    <w:rsid w:val="00287AB5"/>
    <w:rsid w:val="00290120"/>
    <w:rsid w:val="0029021F"/>
    <w:rsid w:val="002923DD"/>
    <w:rsid w:val="002925B3"/>
    <w:rsid w:val="0029323F"/>
    <w:rsid w:val="00296C4E"/>
    <w:rsid w:val="0029703A"/>
    <w:rsid w:val="00297222"/>
    <w:rsid w:val="00297399"/>
    <w:rsid w:val="002978A0"/>
    <w:rsid w:val="00297A69"/>
    <w:rsid w:val="00297B75"/>
    <w:rsid w:val="00297FCC"/>
    <w:rsid w:val="002A0D4A"/>
    <w:rsid w:val="002A1F94"/>
    <w:rsid w:val="002A2A23"/>
    <w:rsid w:val="002A3C4E"/>
    <w:rsid w:val="002A43E8"/>
    <w:rsid w:val="002A46F2"/>
    <w:rsid w:val="002A6489"/>
    <w:rsid w:val="002A6511"/>
    <w:rsid w:val="002A6571"/>
    <w:rsid w:val="002B061D"/>
    <w:rsid w:val="002B0F8F"/>
    <w:rsid w:val="002B129C"/>
    <w:rsid w:val="002B1A7E"/>
    <w:rsid w:val="002B32FC"/>
    <w:rsid w:val="002B3388"/>
    <w:rsid w:val="002B6DF2"/>
    <w:rsid w:val="002B79B8"/>
    <w:rsid w:val="002B79C0"/>
    <w:rsid w:val="002C142D"/>
    <w:rsid w:val="002C3D67"/>
    <w:rsid w:val="002C4D03"/>
    <w:rsid w:val="002C5CAC"/>
    <w:rsid w:val="002D0131"/>
    <w:rsid w:val="002D1EBA"/>
    <w:rsid w:val="002D2642"/>
    <w:rsid w:val="002D2B4E"/>
    <w:rsid w:val="002D2F42"/>
    <w:rsid w:val="002D30BD"/>
    <w:rsid w:val="002D4FBA"/>
    <w:rsid w:val="002D6378"/>
    <w:rsid w:val="002D7419"/>
    <w:rsid w:val="002D7500"/>
    <w:rsid w:val="002E0418"/>
    <w:rsid w:val="002E0D59"/>
    <w:rsid w:val="002E2035"/>
    <w:rsid w:val="002E29BF"/>
    <w:rsid w:val="002E2AA8"/>
    <w:rsid w:val="002E6DBF"/>
    <w:rsid w:val="002E6E26"/>
    <w:rsid w:val="002E7BFE"/>
    <w:rsid w:val="002F42B2"/>
    <w:rsid w:val="002F45E1"/>
    <w:rsid w:val="002F4954"/>
    <w:rsid w:val="002F6279"/>
    <w:rsid w:val="002F653D"/>
    <w:rsid w:val="002F6E8C"/>
    <w:rsid w:val="002F78CF"/>
    <w:rsid w:val="00301F04"/>
    <w:rsid w:val="00302B5C"/>
    <w:rsid w:val="00303A69"/>
    <w:rsid w:val="00303FB1"/>
    <w:rsid w:val="00304062"/>
    <w:rsid w:val="003053C9"/>
    <w:rsid w:val="00305C81"/>
    <w:rsid w:val="00307584"/>
    <w:rsid w:val="00310788"/>
    <w:rsid w:val="003128A7"/>
    <w:rsid w:val="00312C86"/>
    <w:rsid w:val="0031312A"/>
    <w:rsid w:val="00313373"/>
    <w:rsid w:val="003137A2"/>
    <w:rsid w:val="003141FB"/>
    <w:rsid w:val="00320812"/>
    <w:rsid w:val="00322198"/>
    <w:rsid w:val="00323611"/>
    <w:rsid w:val="003237E0"/>
    <w:rsid w:val="00323962"/>
    <w:rsid w:val="00323CAE"/>
    <w:rsid w:val="0032570B"/>
    <w:rsid w:val="00326153"/>
    <w:rsid w:val="00326184"/>
    <w:rsid w:val="003275EA"/>
    <w:rsid w:val="003279CB"/>
    <w:rsid w:val="00331F01"/>
    <w:rsid w:val="00332A31"/>
    <w:rsid w:val="00333EEB"/>
    <w:rsid w:val="00334902"/>
    <w:rsid w:val="00335242"/>
    <w:rsid w:val="003352EF"/>
    <w:rsid w:val="00340A8E"/>
    <w:rsid w:val="00341CE0"/>
    <w:rsid w:val="0034225C"/>
    <w:rsid w:val="00344EFA"/>
    <w:rsid w:val="00346970"/>
    <w:rsid w:val="00347AB4"/>
    <w:rsid w:val="00350776"/>
    <w:rsid w:val="003515BC"/>
    <w:rsid w:val="00352D1F"/>
    <w:rsid w:val="00355D9D"/>
    <w:rsid w:val="003562C4"/>
    <w:rsid w:val="00356E82"/>
    <w:rsid w:val="0036124F"/>
    <w:rsid w:val="00363C60"/>
    <w:rsid w:val="003656C7"/>
    <w:rsid w:val="00366A99"/>
    <w:rsid w:val="00367ADA"/>
    <w:rsid w:val="00367E36"/>
    <w:rsid w:val="00370BB4"/>
    <w:rsid w:val="0037239B"/>
    <w:rsid w:val="00372873"/>
    <w:rsid w:val="00372E17"/>
    <w:rsid w:val="00372F6C"/>
    <w:rsid w:val="00373392"/>
    <w:rsid w:val="00374A90"/>
    <w:rsid w:val="00382CA2"/>
    <w:rsid w:val="00384789"/>
    <w:rsid w:val="00385605"/>
    <w:rsid w:val="00386915"/>
    <w:rsid w:val="00386F96"/>
    <w:rsid w:val="00391A5F"/>
    <w:rsid w:val="0039432F"/>
    <w:rsid w:val="0039573E"/>
    <w:rsid w:val="00395D7D"/>
    <w:rsid w:val="003960B4"/>
    <w:rsid w:val="00396FFF"/>
    <w:rsid w:val="003A0BF1"/>
    <w:rsid w:val="003A61E7"/>
    <w:rsid w:val="003A6552"/>
    <w:rsid w:val="003A6597"/>
    <w:rsid w:val="003A6F61"/>
    <w:rsid w:val="003A7363"/>
    <w:rsid w:val="003B1571"/>
    <w:rsid w:val="003B265E"/>
    <w:rsid w:val="003B36B8"/>
    <w:rsid w:val="003B4A4D"/>
    <w:rsid w:val="003B7076"/>
    <w:rsid w:val="003C0159"/>
    <w:rsid w:val="003C36A5"/>
    <w:rsid w:val="003C4402"/>
    <w:rsid w:val="003C682C"/>
    <w:rsid w:val="003C6CDA"/>
    <w:rsid w:val="003C7D77"/>
    <w:rsid w:val="003D0124"/>
    <w:rsid w:val="003D0279"/>
    <w:rsid w:val="003D0833"/>
    <w:rsid w:val="003D0B87"/>
    <w:rsid w:val="003D16CD"/>
    <w:rsid w:val="003D23ED"/>
    <w:rsid w:val="003D247F"/>
    <w:rsid w:val="003D3509"/>
    <w:rsid w:val="003D5A25"/>
    <w:rsid w:val="003E07E2"/>
    <w:rsid w:val="003E0D89"/>
    <w:rsid w:val="003E1029"/>
    <w:rsid w:val="003E17E8"/>
    <w:rsid w:val="003E2C17"/>
    <w:rsid w:val="003E344C"/>
    <w:rsid w:val="003F2315"/>
    <w:rsid w:val="003F4A75"/>
    <w:rsid w:val="003F4E0E"/>
    <w:rsid w:val="003F5C3B"/>
    <w:rsid w:val="003F639B"/>
    <w:rsid w:val="003F70E2"/>
    <w:rsid w:val="003F75D8"/>
    <w:rsid w:val="003F78B2"/>
    <w:rsid w:val="003F7F9B"/>
    <w:rsid w:val="0040018A"/>
    <w:rsid w:val="0040029D"/>
    <w:rsid w:val="00402513"/>
    <w:rsid w:val="00402A04"/>
    <w:rsid w:val="00402EF6"/>
    <w:rsid w:val="004046BC"/>
    <w:rsid w:val="00404747"/>
    <w:rsid w:val="00405299"/>
    <w:rsid w:val="00410DE9"/>
    <w:rsid w:val="00413162"/>
    <w:rsid w:val="00413F19"/>
    <w:rsid w:val="0041405E"/>
    <w:rsid w:val="004158D2"/>
    <w:rsid w:val="00415EBA"/>
    <w:rsid w:val="0041652C"/>
    <w:rsid w:val="00421B72"/>
    <w:rsid w:val="00421C0A"/>
    <w:rsid w:val="00421FE0"/>
    <w:rsid w:val="0042361A"/>
    <w:rsid w:val="004247B0"/>
    <w:rsid w:val="004257B8"/>
    <w:rsid w:val="004267DD"/>
    <w:rsid w:val="00426FAB"/>
    <w:rsid w:val="00430076"/>
    <w:rsid w:val="0043046F"/>
    <w:rsid w:val="00433906"/>
    <w:rsid w:val="004342CF"/>
    <w:rsid w:val="004346FA"/>
    <w:rsid w:val="004347B4"/>
    <w:rsid w:val="0043501B"/>
    <w:rsid w:val="004353B4"/>
    <w:rsid w:val="004356BA"/>
    <w:rsid w:val="00435C97"/>
    <w:rsid w:val="0044004E"/>
    <w:rsid w:val="0044038C"/>
    <w:rsid w:val="00440680"/>
    <w:rsid w:val="0044274C"/>
    <w:rsid w:val="00443490"/>
    <w:rsid w:val="004437ED"/>
    <w:rsid w:val="00445BC0"/>
    <w:rsid w:val="004461BD"/>
    <w:rsid w:val="0045185E"/>
    <w:rsid w:val="00453752"/>
    <w:rsid w:val="00453FE3"/>
    <w:rsid w:val="00454153"/>
    <w:rsid w:val="00457BA0"/>
    <w:rsid w:val="00461625"/>
    <w:rsid w:val="00464788"/>
    <w:rsid w:val="00465026"/>
    <w:rsid w:val="00466B76"/>
    <w:rsid w:val="00467AFD"/>
    <w:rsid w:val="00471146"/>
    <w:rsid w:val="00471370"/>
    <w:rsid w:val="00472124"/>
    <w:rsid w:val="00475E32"/>
    <w:rsid w:val="0048185D"/>
    <w:rsid w:val="00481EB0"/>
    <w:rsid w:val="00483887"/>
    <w:rsid w:val="004838BD"/>
    <w:rsid w:val="00484F81"/>
    <w:rsid w:val="00484F85"/>
    <w:rsid w:val="00485442"/>
    <w:rsid w:val="004859E0"/>
    <w:rsid w:val="00485E53"/>
    <w:rsid w:val="004873CE"/>
    <w:rsid w:val="00487B72"/>
    <w:rsid w:val="004962B7"/>
    <w:rsid w:val="004A1572"/>
    <w:rsid w:val="004A2039"/>
    <w:rsid w:val="004A28CC"/>
    <w:rsid w:val="004A2CC5"/>
    <w:rsid w:val="004A3578"/>
    <w:rsid w:val="004A3C3A"/>
    <w:rsid w:val="004A4549"/>
    <w:rsid w:val="004A4FAD"/>
    <w:rsid w:val="004A609A"/>
    <w:rsid w:val="004A6FB8"/>
    <w:rsid w:val="004A7339"/>
    <w:rsid w:val="004A750C"/>
    <w:rsid w:val="004B1BCC"/>
    <w:rsid w:val="004B24E6"/>
    <w:rsid w:val="004B357B"/>
    <w:rsid w:val="004B4702"/>
    <w:rsid w:val="004B4F6E"/>
    <w:rsid w:val="004B59D2"/>
    <w:rsid w:val="004B67AA"/>
    <w:rsid w:val="004C013D"/>
    <w:rsid w:val="004C0A8F"/>
    <w:rsid w:val="004C0D9B"/>
    <w:rsid w:val="004C0DD3"/>
    <w:rsid w:val="004C1D6C"/>
    <w:rsid w:val="004C2481"/>
    <w:rsid w:val="004C31B0"/>
    <w:rsid w:val="004C31BA"/>
    <w:rsid w:val="004C4378"/>
    <w:rsid w:val="004C660F"/>
    <w:rsid w:val="004D06FE"/>
    <w:rsid w:val="004D1981"/>
    <w:rsid w:val="004D1E77"/>
    <w:rsid w:val="004D301D"/>
    <w:rsid w:val="004D3A3E"/>
    <w:rsid w:val="004D44BB"/>
    <w:rsid w:val="004D548A"/>
    <w:rsid w:val="004D6780"/>
    <w:rsid w:val="004E229E"/>
    <w:rsid w:val="004E28F3"/>
    <w:rsid w:val="004E5D46"/>
    <w:rsid w:val="004E5FF8"/>
    <w:rsid w:val="004E7071"/>
    <w:rsid w:val="004E7B60"/>
    <w:rsid w:val="004E7C12"/>
    <w:rsid w:val="004E7F05"/>
    <w:rsid w:val="004F3129"/>
    <w:rsid w:val="004F3910"/>
    <w:rsid w:val="004F3E81"/>
    <w:rsid w:val="004F5122"/>
    <w:rsid w:val="004F5662"/>
    <w:rsid w:val="004F5D48"/>
    <w:rsid w:val="004F5EFF"/>
    <w:rsid w:val="004F5F81"/>
    <w:rsid w:val="004F7C51"/>
    <w:rsid w:val="005005F1"/>
    <w:rsid w:val="005008DB"/>
    <w:rsid w:val="00503EAE"/>
    <w:rsid w:val="005067C1"/>
    <w:rsid w:val="00506898"/>
    <w:rsid w:val="00510A62"/>
    <w:rsid w:val="00512B5B"/>
    <w:rsid w:val="005137C7"/>
    <w:rsid w:val="005140F2"/>
    <w:rsid w:val="00515D92"/>
    <w:rsid w:val="005175B5"/>
    <w:rsid w:val="0052020D"/>
    <w:rsid w:val="005243DD"/>
    <w:rsid w:val="00525909"/>
    <w:rsid w:val="0052629D"/>
    <w:rsid w:val="00526996"/>
    <w:rsid w:val="005277E8"/>
    <w:rsid w:val="00527CD0"/>
    <w:rsid w:val="00527FBF"/>
    <w:rsid w:val="00530522"/>
    <w:rsid w:val="0053094B"/>
    <w:rsid w:val="00530C56"/>
    <w:rsid w:val="005322B0"/>
    <w:rsid w:val="005328C1"/>
    <w:rsid w:val="005330AE"/>
    <w:rsid w:val="0053519C"/>
    <w:rsid w:val="005363FE"/>
    <w:rsid w:val="00540269"/>
    <w:rsid w:val="005424EE"/>
    <w:rsid w:val="005425C9"/>
    <w:rsid w:val="005435C2"/>
    <w:rsid w:val="005438C0"/>
    <w:rsid w:val="00543AB3"/>
    <w:rsid w:val="00544DE1"/>
    <w:rsid w:val="00545E2E"/>
    <w:rsid w:val="0054630C"/>
    <w:rsid w:val="00546AC6"/>
    <w:rsid w:val="00547D7E"/>
    <w:rsid w:val="00555C1C"/>
    <w:rsid w:val="00556496"/>
    <w:rsid w:val="0055807E"/>
    <w:rsid w:val="00560613"/>
    <w:rsid w:val="00560B8E"/>
    <w:rsid w:val="00562D63"/>
    <w:rsid w:val="00563A63"/>
    <w:rsid w:val="0056411C"/>
    <w:rsid w:val="005652ED"/>
    <w:rsid w:val="005675E4"/>
    <w:rsid w:val="00571255"/>
    <w:rsid w:val="00572A4E"/>
    <w:rsid w:val="00573456"/>
    <w:rsid w:val="005765D6"/>
    <w:rsid w:val="005769E4"/>
    <w:rsid w:val="00576C14"/>
    <w:rsid w:val="00577564"/>
    <w:rsid w:val="005809A3"/>
    <w:rsid w:val="00582393"/>
    <w:rsid w:val="00582E70"/>
    <w:rsid w:val="00582F7F"/>
    <w:rsid w:val="00587450"/>
    <w:rsid w:val="00587BD3"/>
    <w:rsid w:val="005958E8"/>
    <w:rsid w:val="005A0A43"/>
    <w:rsid w:val="005A0EE5"/>
    <w:rsid w:val="005A2C50"/>
    <w:rsid w:val="005A3ED5"/>
    <w:rsid w:val="005A4A77"/>
    <w:rsid w:val="005A5DC2"/>
    <w:rsid w:val="005A60DC"/>
    <w:rsid w:val="005A6908"/>
    <w:rsid w:val="005A7000"/>
    <w:rsid w:val="005A7EA9"/>
    <w:rsid w:val="005B0FDD"/>
    <w:rsid w:val="005B275C"/>
    <w:rsid w:val="005B2CB5"/>
    <w:rsid w:val="005B31FF"/>
    <w:rsid w:val="005B4550"/>
    <w:rsid w:val="005B47DB"/>
    <w:rsid w:val="005B4F11"/>
    <w:rsid w:val="005C32F6"/>
    <w:rsid w:val="005C463C"/>
    <w:rsid w:val="005C4BC0"/>
    <w:rsid w:val="005C51EF"/>
    <w:rsid w:val="005C5242"/>
    <w:rsid w:val="005C54B4"/>
    <w:rsid w:val="005C5648"/>
    <w:rsid w:val="005D11FE"/>
    <w:rsid w:val="005D25DA"/>
    <w:rsid w:val="005D34E0"/>
    <w:rsid w:val="005D3ED1"/>
    <w:rsid w:val="005D4036"/>
    <w:rsid w:val="005D430D"/>
    <w:rsid w:val="005D48BD"/>
    <w:rsid w:val="005D4C53"/>
    <w:rsid w:val="005D526D"/>
    <w:rsid w:val="005D6937"/>
    <w:rsid w:val="005D6FAB"/>
    <w:rsid w:val="005E10C3"/>
    <w:rsid w:val="005E285A"/>
    <w:rsid w:val="005E3F53"/>
    <w:rsid w:val="005E4D45"/>
    <w:rsid w:val="005E4EDB"/>
    <w:rsid w:val="005E504D"/>
    <w:rsid w:val="005E580D"/>
    <w:rsid w:val="005E5B68"/>
    <w:rsid w:val="005E649F"/>
    <w:rsid w:val="005E64FD"/>
    <w:rsid w:val="005F4654"/>
    <w:rsid w:val="005F4F1A"/>
    <w:rsid w:val="005F6F85"/>
    <w:rsid w:val="005F7E6A"/>
    <w:rsid w:val="00600691"/>
    <w:rsid w:val="00601F85"/>
    <w:rsid w:val="006034A2"/>
    <w:rsid w:val="00604BF0"/>
    <w:rsid w:val="00605266"/>
    <w:rsid w:val="00610DDC"/>
    <w:rsid w:val="006112A0"/>
    <w:rsid w:val="00611B25"/>
    <w:rsid w:val="00613EFD"/>
    <w:rsid w:val="00617372"/>
    <w:rsid w:val="00617B1E"/>
    <w:rsid w:val="00620684"/>
    <w:rsid w:val="00623032"/>
    <w:rsid w:val="0062553E"/>
    <w:rsid w:val="0063668D"/>
    <w:rsid w:val="0063733D"/>
    <w:rsid w:val="00640F4E"/>
    <w:rsid w:val="00643684"/>
    <w:rsid w:val="00643689"/>
    <w:rsid w:val="00643AD3"/>
    <w:rsid w:val="00643BC8"/>
    <w:rsid w:val="00644692"/>
    <w:rsid w:val="00645193"/>
    <w:rsid w:val="006453E9"/>
    <w:rsid w:val="0064633A"/>
    <w:rsid w:val="006474CF"/>
    <w:rsid w:val="00650035"/>
    <w:rsid w:val="006508FD"/>
    <w:rsid w:val="00650FEC"/>
    <w:rsid w:val="00654070"/>
    <w:rsid w:val="00656AA2"/>
    <w:rsid w:val="00657A42"/>
    <w:rsid w:val="00660337"/>
    <w:rsid w:val="0066085A"/>
    <w:rsid w:val="00660C53"/>
    <w:rsid w:val="0066137C"/>
    <w:rsid w:val="00661A20"/>
    <w:rsid w:val="00663345"/>
    <w:rsid w:val="006647A2"/>
    <w:rsid w:val="006653C2"/>
    <w:rsid w:val="00665D7E"/>
    <w:rsid w:val="006665E0"/>
    <w:rsid w:val="0066718A"/>
    <w:rsid w:val="006671B7"/>
    <w:rsid w:val="0067017A"/>
    <w:rsid w:val="00674B5A"/>
    <w:rsid w:val="006807E8"/>
    <w:rsid w:val="00682067"/>
    <w:rsid w:val="00682679"/>
    <w:rsid w:val="00682C5B"/>
    <w:rsid w:val="00683BF5"/>
    <w:rsid w:val="00686776"/>
    <w:rsid w:val="00687191"/>
    <w:rsid w:val="00690478"/>
    <w:rsid w:val="00691C9C"/>
    <w:rsid w:val="006929BF"/>
    <w:rsid w:val="00693462"/>
    <w:rsid w:val="006936D0"/>
    <w:rsid w:val="0069558E"/>
    <w:rsid w:val="006961CA"/>
    <w:rsid w:val="006A01C7"/>
    <w:rsid w:val="006A079C"/>
    <w:rsid w:val="006A0859"/>
    <w:rsid w:val="006A2215"/>
    <w:rsid w:val="006A2F31"/>
    <w:rsid w:val="006A396A"/>
    <w:rsid w:val="006A4144"/>
    <w:rsid w:val="006A4222"/>
    <w:rsid w:val="006A5EB2"/>
    <w:rsid w:val="006A67AA"/>
    <w:rsid w:val="006A6D66"/>
    <w:rsid w:val="006B30A3"/>
    <w:rsid w:val="006B4819"/>
    <w:rsid w:val="006B5ABB"/>
    <w:rsid w:val="006B7029"/>
    <w:rsid w:val="006C0834"/>
    <w:rsid w:val="006C1660"/>
    <w:rsid w:val="006C23F5"/>
    <w:rsid w:val="006C2D8C"/>
    <w:rsid w:val="006C36B2"/>
    <w:rsid w:val="006C3EEA"/>
    <w:rsid w:val="006C43C7"/>
    <w:rsid w:val="006C50D2"/>
    <w:rsid w:val="006C62A6"/>
    <w:rsid w:val="006C6B6D"/>
    <w:rsid w:val="006C7A4E"/>
    <w:rsid w:val="006D2101"/>
    <w:rsid w:val="006D2E6A"/>
    <w:rsid w:val="006D36E6"/>
    <w:rsid w:val="006D3C77"/>
    <w:rsid w:val="006E0646"/>
    <w:rsid w:val="006E0B81"/>
    <w:rsid w:val="006E20B4"/>
    <w:rsid w:val="006E221D"/>
    <w:rsid w:val="006E2C41"/>
    <w:rsid w:val="006E5B69"/>
    <w:rsid w:val="006E5EA3"/>
    <w:rsid w:val="006E6E06"/>
    <w:rsid w:val="006E7477"/>
    <w:rsid w:val="006F19E2"/>
    <w:rsid w:val="006F1FB7"/>
    <w:rsid w:val="006F3787"/>
    <w:rsid w:val="006F3B03"/>
    <w:rsid w:val="006F4047"/>
    <w:rsid w:val="006F412C"/>
    <w:rsid w:val="006F4C7B"/>
    <w:rsid w:val="0070067C"/>
    <w:rsid w:val="00703A87"/>
    <w:rsid w:val="00703E94"/>
    <w:rsid w:val="00704F73"/>
    <w:rsid w:val="00707CE8"/>
    <w:rsid w:val="007108C9"/>
    <w:rsid w:val="00711565"/>
    <w:rsid w:val="00711847"/>
    <w:rsid w:val="00712103"/>
    <w:rsid w:val="00713098"/>
    <w:rsid w:val="0071407D"/>
    <w:rsid w:val="00714BF5"/>
    <w:rsid w:val="00717895"/>
    <w:rsid w:val="00717ECF"/>
    <w:rsid w:val="007239E1"/>
    <w:rsid w:val="00724AFD"/>
    <w:rsid w:val="0072587F"/>
    <w:rsid w:val="007310A6"/>
    <w:rsid w:val="00732ED5"/>
    <w:rsid w:val="007355B1"/>
    <w:rsid w:val="00735F24"/>
    <w:rsid w:val="007361EF"/>
    <w:rsid w:val="00736460"/>
    <w:rsid w:val="007401B4"/>
    <w:rsid w:val="00741DCC"/>
    <w:rsid w:val="00743FF7"/>
    <w:rsid w:val="007448D3"/>
    <w:rsid w:val="00746926"/>
    <w:rsid w:val="007479A0"/>
    <w:rsid w:val="00751908"/>
    <w:rsid w:val="007539BA"/>
    <w:rsid w:val="00753E28"/>
    <w:rsid w:val="00756A00"/>
    <w:rsid w:val="0075799D"/>
    <w:rsid w:val="00757B25"/>
    <w:rsid w:val="0076152C"/>
    <w:rsid w:val="007638BF"/>
    <w:rsid w:val="00764C2B"/>
    <w:rsid w:val="0076689C"/>
    <w:rsid w:val="00770571"/>
    <w:rsid w:val="007743C0"/>
    <w:rsid w:val="007749D7"/>
    <w:rsid w:val="007750B0"/>
    <w:rsid w:val="007753E6"/>
    <w:rsid w:val="00777F1B"/>
    <w:rsid w:val="007815C0"/>
    <w:rsid w:val="00782A22"/>
    <w:rsid w:val="007831EE"/>
    <w:rsid w:val="007835A0"/>
    <w:rsid w:val="00784A40"/>
    <w:rsid w:val="00784BF1"/>
    <w:rsid w:val="00786252"/>
    <w:rsid w:val="00787EC9"/>
    <w:rsid w:val="00791C5A"/>
    <w:rsid w:val="00792748"/>
    <w:rsid w:val="007939B9"/>
    <w:rsid w:val="0079404A"/>
    <w:rsid w:val="007968B2"/>
    <w:rsid w:val="00797506"/>
    <w:rsid w:val="007A3C2D"/>
    <w:rsid w:val="007A67D8"/>
    <w:rsid w:val="007A742C"/>
    <w:rsid w:val="007B0B54"/>
    <w:rsid w:val="007B0C0D"/>
    <w:rsid w:val="007B276E"/>
    <w:rsid w:val="007B27BE"/>
    <w:rsid w:val="007B3881"/>
    <w:rsid w:val="007B4112"/>
    <w:rsid w:val="007B5287"/>
    <w:rsid w:val="007B53E1"/>
    <w:rsid w:val="007C1B93"/>
    <w:rsid w:val="007C3A8B"/>
    <w:rsid w:val="007C5775"/>
    <w:rsid w:val="007C6F97"/>
    <w:rsid w:val="007D1444"/>
    <w:rsid w:val="007D3686"/>
    <w:rsid w:val="007D3905"/>
    <w:rsid w:val="007D3CF5"/>
    <w:rsid w:val="007D42C3"/>
    <w:rsid w:val="007D453F"/>
    <w:rsid w:val="007E0793"/>
    <w:rsid w:val="007E0FCB"/>
    <w:rsid w:val="007E21C0"/>
    <w:rsid w:val="007E24D5"/>
    <w:rsid w:val="007E33D8"/>
    <w:rsid w:val="007E46D4"/>
    <w:rsid w:val="007E48CA"/>
    <w:rsid w:val="007E63D4"/>
    <w:rsid w:val="007E70C7"/>
    <w:rsid w:val="007F0747"/>
    <w:rsid w:val="007F0AEC"/>
    <w:rsid w:val="007F1B0D"/>
    <w:rsid w:val="007F6DBA"/>
    <w:rsid w:val="007F707A"/>
    <w:rsid w:val="007F730A"/>
    <w:rsid w:val="00800620"/>
    <w:rsid w:val="008009C9"/>
    <w:rsid w:val="00802384"/>
    <w:rsid w:val="008040C4"/>
    <w:rsid w:val="00805E7B"/>
    <w:rsid w:val="008064E5"/>
    <w:rsid w:val="00810287"/>
    <w:rsid w:val="0081062C"/>
    <w:rsid w:val="00810F5F"/>
    <w:rsid w:val="0081182E"/>
    <w:rsid w:val="00812198"/>
    <w:rsid w:val="0081219A"/>
    <w:rsid w:val="008123EF"/>
    <w:rsid w:val="008147D7"/>
    <w:rsid w:val="00814BA6"/>
    <w:rsid w:val="0081511F"/>
    <w:rsid w:val="00816DBB"/>
    <w:rsid w:val="008200F9"/>
    <w:rsid w:val="00820661"/>
    <w:rsid w:val="008214FC"/>
    <w:rsid w:val="008219E5"/>
    <w:rsid w:val="008229D0"/>
    <w:rsid w:val="008231F3"/>
    <w:rsid w:val="0082379E"/>
    <w:rsid w:val="00823C22"/>
    <w:rsid w:val="00824E0B"/>
    <w:rsid w:val="008269A6"/>
    <w:rsid w:val="00830CD0"/>
    <w:rsid w:val="00830DD3"/>
    <w:rsid w:val="0083117D"/>
    <w:rsid w:val="008317DD"/>
    <w:rsid w:val="008321B4"/>
    <w:rsid w:val="008327E4"/>
    <w:rsid w:val="008333AE"/>
    <w:rsid w:val="008341A4"/>
    <w:rsid w:val="008346F0"/>
    <w:rsid w:val="00834DDA"/>
    <w:rsid w:val="00835C6B"/>
    <w:rsid w:val="008379D3"/>
    <w:rsid w:val="00837BB0"/>
    <w:rsid w:val="00840C79"/>
    <w:rsid w:val="00842AC3"/>
    <w:rsid w:val="00843B73"/>
    <w:rsid w:val="0084425E"/>
    <w:rsid w:val="008447C2"/>
    <w:rsid w:val="008457CF"/>
    <w:rsid w:val="00845902"/>
    <w:rsid w:val="0084641E"/>
    <w:rsid w:val="00846CEF"/>
    <w:rsid w:val="00847C6A"/>
    <w:rsid w:val="00847FAA"/>
    <w:rsid w:val="0084B589"/>
    <w:rsid w:val="0085035C"/>
    <w:rsid w:val="00850544"/>
    <w:rsid w:val="008518DE"/>
    <w:rsid w:val="00852902"/>
    <w:rsid w:val="00852E85"/>
    <w:rsid w:val="00854940"/>
    <w:rsid w:val="0085544A"/>
    <w:rsid w:val="00856BD6"/>
    <w:rsid w:val="0085766C"/>
    <w:rsid w:val="00860110"/>
    <w:rsid w:val="008618C6"/>
    <w:rsid w:val="008624B7"/>
    <w:rsid w:val="00862D97"/>
    <w:rsid w:val="00866E83"/>
    <w:rsid w:val="00866FDF"/>
    <w:rsid w:val="008679F9"/>
    <w:rsid w:val="008708E8"/>
    <w:rsid w:val="00871D2A"/>
    <w:rsid w:val="008723A6"/>
    <w:rsid w:val="008768D2"/>
    <w:rsid w:val="00877B53"/>
    <w:rsid w:val="008803CA"/>
    <w:rsid w:val="00880EAF"/>
    <w:rsid w:val="00881550"/>
    <w:rsid w:val="00881A2D"/>
    <w:rsid w:val="00884A9E"/>
    <w:rsid w:val="008853B6"/>
    <w:rsid w:val="008874F0"/>
    <w:rsid w:val="008879B3"/>
    <w:rsid w:val="008879C3"/>
    <w:rsid w:val="0089006E"/>
    <w:rsid w:val="0089041D"/>
    <w:rsid w:val="008907EA"/>
    <w:rsid w:val="00894806"/>
    <w:rsid w:val="00895457"/>
    <w:rsid w:val="00896786"/>
    <w:rsid w:val="00897B9B"/>
    <w:rsid w:val="008A0064"/>
    <w:rsid w:val="008A03A3"/>
    <w:rsid w:val="008A1D06"/>
    <w:rsid w:val="008A21CB"/>
    <w:rsid w:val="008A2765"/>
    <w:rsid w:val="008A3508"/>
    <w:rsid w:val="008A3746"/>
    <w:rsid w:val="008A4CD2"/>
    <w:rsid w:val="008A5A6D"/>
    <w:rsid w:val="008A62C2"/>
    <w:rsid w:val="008A66A8"/>
    <w:rsid w:val="008A6BE7"/>
    <w:rsid w:val="008A6D62"/>
    <w:rsid w:val="008B0199"/>
    <w:rsid w:val="008B2911"/>
    <w:rsid w:val="008B2B23"/>
    <w:rsid w:val="008B44B8"/>
    <w:rsid w:val="008B6696"/>
    <w:rsid w:val="008C1ED8"/>
    <w:rsid w:val="008C28B8"/>
    <w:rsid w:val="008C3893"/>
    <w:rsid w:val="008C4E79"/>
    <w:rsid w:val="008C5D3B"/>
    <w:rsid w:val="008C6440"/>
    <w:rsid w:val="008D0258"/>
    <w:rsid w:val="008D2A55"/>
    <w:rsid w:val="008D477B"/>
    <w:rsid w:val="008D5C50"/>
    <w:rsid w:val="008D6254"/>
    <w:rsid w:val="008D6B49"/>
    <w:rsid w:val="008D7986"/>
    <w:rsid w:val="008E02D7"/>
    <w:rsid w:val="008E09E2"/>
    <w:rsid w:val="008E0D41"/>
    <w:rsid w:val="008E1112"/>
    <w:rsid w:val="008E1460"/>
    <w:rsid w:val="008E2283"/>
    <w:rsid w:val="008E24B4"/>
    <w:rsid w:val="008E3F50"/>
    <w:rsid w:val="008E4490"/>
    <w:rsid w:val="008E4757"/>
    <w:rsid w:val="008E4FE4"/>
    <w:rsid w:val="008E68A4"/>
    <w:rsid w:val="008E6B4F"/>
    <w:rsid w:val="008F0C4F"/>
    <w:rsid w:val="008F21C4"/>
    <w:rsid w:val="008F2223"/>
    <w:rsid w:val="008F2CB6"/>
    <w:rsid w:val="008F2FF0"/>
    <w:rsid w:val="008F309D"/>
    <w:rsid w:val="008F4B1A"/>
    <w:rsid w:val="008F5A7E"/>
    <w:rsid w:val="00901648"/>
    <w:rsid w:val="00902134"/>
    <w:rsid w:val="00902DBE"/>
    <w:rsid w:val="00902ED3"/>
    <w:rsid w:val="00910C07"/>
    <w:rsid w:val="009113EF"/>
    <w:rsid w:val="0091284C"/>
    <w:rsid w:val="00913968"/>
    <w:rsid w:val="00914095"/>
    <w:rsid w:val="0091443A"/>
    <w:rsid w:val="0091544D"/>
    <w:rsid w:val="00916445"/>
    <w:rsid w:val="00916953"/>
    <w:rsid w:val="00917EEE"/>
    <w:rsid w:val="009205CB"/>
    <w:rsid w:val="00922F1D"/>
    <w:rsid w:val="00923325"/>
    <w:rsid w:val="00924F39"/>
    <w:rsid w:val="0092572D"/>
    <w:rsid w:val="00925C1A"/>
    <w:rsid w:val="00927991"/>
    <w:rsid w:val="00927E72"/>
    <w:rsid w:val="009304D7"/>
    <w:rsid w:val="009308C1"/>
    <w:rsid w:val="00931170"/>
    <w:rsid w:val="00931528"/>
    <w:rsid w:val="00932D87"/>
    <w:rsid w:val="009331E0"/>
    <w:rsid w:val="00933377"/>
    <w:rsid w:val="00933990"/>
    <w:rsid w:val="00933DE1"/>
    <w:rsid w:val="009340B3"/>
    <w:rsid w:val="0093411C"/>
    <w:rsid w:val="00935862"/>
    <w:rsid w:val="00936FE4"/>
    <w:rsid w:val="00940761"/>
    <w:rsid w:val="00940FCD"/>
    <w:rsid w:val="00943DE5"/>
    <w:rsid w:val="00944A22"/>
    <w:rsid w:val="00944B46"/>
    <w:rsid w:val="009452FB"/>
    <w:rsid w:val="0094799F"/>
    <w:rsid w:val="009519B4"/>
    <w:rsid w:val="009523FA"/>
    <w:rsid w:val="00952516"/>
    <w:rsid w:val="009525C1"/>
    <w:rsid w:val="009542BF"/>
    <w:rsid w:val="00954A3F"/>
    <w:rsid w:val="009559A5"/>
    <w:rsid w:val="00955B93"/>
    <w:rsid w:val="0095704A"/>
    <w:rsid w:val="009572B2"/>
    <w:rsid w:val="00957B13"/>
    <w:rsid w:val="009605BF"/>
    <w:rsid w:val="00960A13"/>
    <w:rsid w:val="00962BBE"/>
    <w:rsid w:val="00964809"/>
    <w:rsid w:val="00967825"/>
    <w:rsid w:val="009702C7"/>
    <w:rsid w:val="00971DEB"/>
    <w:rsid w:val="00974E94"/>
    <w:rsid w:val="00975BD5"/>
    <w:rsid w:val="009760C5"/>
    <w:rsid w:val="009778A7"/>
    <w:rsid w:val="0098180B"/>
    <w:rsid w:val="009836B3"/>
    <w:rsid w:val="0098542C"/>
    <w:rsid w:val="00985696"/>
    <w:rsid w:val="00991007"/>
    <w:rsid w:val="00991742"/>
    <w:rsid w:val="009922FF"/>
    <w:rsid w:val="00992E37"/>
    <w:rsid w:val="009939A5"/>
    <w:rsid w:val="00995A0F"/>
    <w:rsid w:val="00996542"/>
    <w:rsid w:val="00996A96"/>
    <w:rsid w:val="00997FF5"/>
    <w:rsid w:val="009A09DF"/>
    <w:rsid w:val="009A0CEB"/>
    <w:rsid w:val="009A158E"/>
    <w:rsid w:val="009A2637"/>
    <w:rsid w:val="009A2AE1"/>
    <w:rsid w:val="009A3568"/>
    <w:rsid w:val="009A4523"/>
    <w:rsid w:val="009A58B6"/>
    <w:rsid w:val="009A6550"/>
    <w:rsid w:val="009B1CC6"/>
    <w:rsid w:val="009B1E7C"/>
    <w:rsid w:val="009B1EA5"/>
    <w:rsid w:val="009B243D"/>
    <w:rsid w:val="009B2807"/>
    <w:rsid w:val="009B296B"/>
    <w:rsid w:val="009B333F"/>
    <w:rsid w:val="009B431C"/>
    <w:rsid w:val="009B5EF1"/>
    <w:rsid w:val="009B6894"/>
    <w:rsid w:val="009B7C7C"/>
    <w:rsid w:val="009C1AD5"/>
    <w:rsid w:val="009C1CCC"/>
    <w:rsid w:val="009C65F3"/>
    <w:rsid w:val="009C6A68"/>
    <w:rsid w:val="009C6AA6"/>
    <w:rsid w:val="009C72C7"/>
    <w:rsid w:val="009D09BE"/>
    <w:rsid w:val="009D0C0D"/>
    <w:rsid w:val="009D292E"/>
    <w:rsid w:val="009D3855"/>
    <w:rsid w:val="009D4AAF"/>
    <w:rsid w:val="009D6ECE"/>
    <w:rsid w:val="009D7795"/>
    <w:rsid w:val="009D7BF4"/>
    <w:rsid w:val="009D7FB8"/>
    <w:rsid w:val="009E2D52"/>
    <w:rsid w:val="009E33BE"/>
    <w:rsid w:val="009E54AC"/>
    <w:rsid w:val="009E5A16"/>
    <w:rsid w:val="009E6114"/>
    <w:rsid w:val="009F02F7"/>
    <w:rsid w:val="009F1C38"/>
    <w:rsid w:val="009F1D7E"/>
    <w:rsid w:val="009F3ED3"/>
    <w:rsid w:val="009F7E12"/>
    <w:rsid w:val="00A01B16"/>
    <w:rsid w:val="00A01B9B"/>
    <w:rsid w:val="00A01D68"/>
    <w:rsid w:val="00A02CCF"/>
    <w:rsid w:val="00A03EA4"/>
    <w:rsid w:val="00A052EB"/>
    <w:rsid w:val="00A0591B"/>
    <w:rsid w:val="00A10D5C"/>
    <w:rsid w:val="00A1104C"/>
    <w:rsid w:val="00A15645"/>
    <w:rsid w:val="00A168C8"/>
    <w:rsid w:val="00A16B2A"/>
    <w:rsid w:val="00A17BC9"/>
    <w:rsid w:val="00A17D6D"/>
    <w:rsid w:val="00A21ED8"/>
    <w:rsid w:val="00A220F7"/>
    <w:rsid w:val="00A23B93"/>
    <w:rsid w:val="00A24D4F"/>
    <w:rsid w:val="00A254E5"/>
    <w:rsid w:val="00A26BF4"/>
    <w:rsid w:val="00A26F1E"/>
    <w:rsid w:val="00A26FFB"/>
    <w:rsid w:val="00A3082B"/>
    <w:rsid w:val="00A3230C"/>
    <w:rsid w:val="00A33531"/>
    <w:rsid w:val="00A34094"/>
    <w:rsid w:val="00A351E9"/>
    <w:rsid w:val="00A352E6"/>
    <w:rsid w:val="00A357A3"/>
    <w:rsid w:val="00A35DE3"/>
    <w:rsid w:val="00A37A27"/>
    <w:rsid w:val="00A41413"/>
    <w:rsid w:val="00A43DE5"/>
    <w:rsid w:val="00A44526"/>
    <w:rsid w:val="00A46531"/>
    <w:rsid w:val="00A476A0"/>
    <w:rsid w:val="00A52AC9"/>
    <w:rsid w:val="00A53566"/>
    <w:rsid w:val="00A544A7"/>
    <w:rsid w:val="00A54C2D"/>
    <w:rsid w:val="00A54DA9"/>
    <w:rsid w:val="00A55FB6"/>
    <w:rsid w:val="00A56139"/>
    <w:rsid w:val="00A56B1B"/>
    <w:rsid w:val="00A56F87"/>
    <w:rsid w:val="00A56FEA"/>
    <w:rsid w:val="00A61959"/>
    <w:rsid w:val="00A61EAC"/>
    <w:rsid w:val="00A62244"/>
    <w:rsid w:val="00A6466B"/>
    <w:rsid w:val="00A70B8C"/>
    <w:rsid w:val="00A71C7A"/>
    <w:rsid w:val="00A71F97"/>
    <w:rsid w:val="00A7289D"/>
    <w:rsid w:val="00A72FB9"/>
    <w:rsid w:val="00A73785"/>
    <w:rsid w:val="00A74854"/>
    <w:rsid w:val="00A74ED6"/>
    <w:rsid w:val="00A75B6C"/>
    <w:rsid w:val="00A769EE"/>
    <w:rsid w:val="00A76EA2"/>
    <w:rsid w:val="00A77D12"/>
    <w:rsid w:val="00A804C9"/>
    <w:rsid w:val="00A80898"/>
    <w:rsid w:val="00A82B0C"/>
    <w:rsid w:val="00A84185"/>
    <w:rsid w:val="00A8473D"/>
    <w:rsid w:val="00A91745"/>
    <w:rsid w:val="00A91E16"/>
    <w:rsid w:val="00A9240B"/>
    <w:rsid w:val="00A9451E"/>
    <w:rsid w:val="00A9541E"/>
    <w:rsid w:val="00A97607"/>
    <w:rsid w:val="00AA169E"/>
    <w:rsid w:val="00AA2FFF"/>
    <w:rsid w:val="00AA309C"/>
    <w:rsid w:val="00AA3A1B"/>
    <w:rsid w:val="00AA446B"/>
    <w:rsid w:val="00AA46EC"/>
    <w:rsid w:val="00AA70C3"/>
    <w:rsid w:val="00AA7D44"/>
    <w:rsid w:val="00AB0603"/>
    <w:rsid w:val="00AB0F86"/>
    <w:rsid w:val="00AB18BC"/>
    <w:rsid w:val="00AB2168"/>
    <w:rsid w:val="00AB2570"/>
    <w:rsid w:val="00AB5244"/>
    <w:rsid w:val="00AB78E1"/>
    <w:rsid w:val="00AC0819"/>
    <w:rsid w:val="00AC0BD1"/>
    <w:rsid w:val="00AC1E12"/>
    <w:rsid w:val="00AC3357"/>
    <w:rsid w:val="00AC4CA1"/>
    <w:rsid w:val="00AD1A5F"/>
    <w:rsid w:val="00AD1D77"/>
    <w:rsid w:val="00AD2467"/>
    <w:rsid w:val="00AD3914"/>
    <w:rsid w:val="00AD4C90"/>
    <w:rsid w:val="00AD5093"/>
    <w:rsid w:val="00AD5967"/>
    <w:rsid w:val="00AD65EF"/>
    <w:rsid w:val="00AE0965"/>
    <w:rsid w:val="00AE12E3"/>
    <w:rsid w:val="00AE1916"/>
    <w:rsid w:val="00AE1E3A"/>
    <w:rsid w:val="00AE4A0E"/>
    <w:rsid w:val="00AE4CCD"/>
    <w:rsid w:val="00AE6508"/>
    <w:rsid w:val="00AF0020"/>
    <w:rsid w:val="00AF12DE"/>
    <w:rsid w:val="00AF315D"/>
    <w:rsid w:val="00B00182"/>
    <w:rsid w:val="00B01413"/>
    <w:rsid w:val="00B04BE2"/>
    <w:rsid w:val="00B0506B"/>
    <w:rsid w:val="00B050EF"/>
    <w:rsid w:val="00B054D4"/>
    <w:rsid w:val="00B05FFA"/>
    <w:rsid w:val="00B065F9"/>
    <w:rsid w:val="00B07407"/>
    <w:rsid w:val="00B10C23"/>
    <w:rsid w:val="00B12968"/>
    <w:rsid w:val="00B12F20"/>
    <w:rsid w:val="00B1380A"/>
    <w:rsid w:val="00B14BD5"/>
    <w:rsid w:val="00B14C9C"/>
    <w:rsid w:val="00B166E9"/>
    <w:rsid w:val="00B16A15"/>
    <w:rsid w:val="00B2018D"/>
    <w:rsid w:val="00B20879"/>
    <w:rsid w:val="00B22B99"/>
    <w:rsid w:val="00B22FA7"/>
    <w:rsid w:val="00B231B0"/>
    <w:rsid w:val="00B2326A"/>
    <w:rsid w:val="00B233D0"/>
    <w:rsid w:val="00B2507C"/>
    <w:rsid w:val="00B2537C"/>
    <w:rsid w:val="00B253F7"/>
    <w:rsid w:val="00B25D66"/>
    <w:rsid w:val="00B26E10"/>
    <w:rsid w:val="00B2778E"/>
    <w:rsid w:val="00B31CB9"/>
    <w:rsid w:val="00B32742"/>
    <w:rsid w:val="00B336F1"/>
    <w:rsid w:val="00B33B74"/>
    <w:rsid w:val="00B3453C"/>
    <w:rsid w:val="00B34F1F"/>
    <w:rsid w:val="00B36EAA"/>
    <w:rsid w:val="00B37B6F"/>
    <w:rsid w:val="00B37F2E"/>
    <w:rsid w:val="00B405E6"/>
    <w:rsid w:val="00B40F7A"/>
    <w:rsid w:val="00B4295C"/>
    <w:rsid w:val="00B437BD"/>
    <w:rsid w:val="00B44EF5"/>
    <w:rsid w:val="00B4500E"/>
    <w:rsid w:val="00B46F63"/>
    <w:rsid w:val="00B50530"/>
    <w:rsid w:val="00B50882"/>
    <w:rsid w:val="00B51201"/>
    <w:rsid w:val="00B51CC3"/>
    <w:rsid w:val="00B539FF"/>
    <w:rsid w:val="00B53EE3"/>
    <w:rsid w:val="00B562D6"/>
    <w:rsid w:val="00B5680F"/>
    <w:rsid w:val="00B56ACA"/>
    <w:rsid w:val="00B571A3"/>
    <w:rsid w:val="00B57FC0"/>
    <w:rsid w:val="00B62EC8"/>
    <w:rsid w:val="00B63757"/>
    <w:rsid w:val="00B64630"/>
    <w:rsid w:val="00B661AA"/>
    <w:rsid w:val="00B66DC2"/>
    <w:rsid w:val="00B71EC5"/>
    <w:rsid w:val="00B736AE"/>
    <w:rsid w:val="00B76B4F"/>
    <w:rsid w:val="00B76B57"/>
    <w:rsid w:val="00B770F5"/>
    <w:rsid w:val="00B802DE"/>
    <w:rsid w:val="00B80908"/>
    <w:rsid w:val="00B80A2E"/>
    <w:rsid w:val="00B8198D"/>
    <w:rsid w:val="00B81ECF"/>
    <w:rsid w:val="00B83910"/>
    <w:rsid w:val="00B8469F"/>
    <w:rsid w:val="00B85B6F"/>
    <w:rsid w:val="00B85FA5"/>
    <w:rsid w:val="00B87BEF"/>
    <w:rsid w:val="00B95E41"/>
    <w:rsid w:val="00B970C9"/>
    <w:rsid w:val="00B976CC"/>
    <w:rsid w:val="00B97A02"/>
    <w:rsid w:val="00B97A47"/>
    <w:rsid w:val="00B97CE8"/>
    <w:rsid w:val="00B97FC5"/>
    <w:rsid w:val="00BA0354"/>
    <w:rsid w:val="00BA1A56"/>
    <w:rsid w:val="00BA348D"/>
    <w:rsid w:val="00BA50F1"/>
    <w:rsid w:val="00BA6136"/>
    <w:rsid w:val="00BA647A"/>
    <w:rsid w:val="00BA665B"/>
    <w:rsid w:val="00BA7C99"/>
    <w:rsid w:val="00BA7D18"/>
    <w:rsid w:val="00BB077A"/>
    <w:rsid w:val="00BB1AC4"/>
    <w:rsid w:val="00BB2173"/>
    <w:rsid w:val="00BB2FCF"/>
    <w:rsid w:val="00BB41B3"/>
    <w:rsid w:val="00BB4E93"/>
    <w:rsid w:val="00BB58C6"/>
    <w:rsid w:val="00BB6DDF"/>
    <w:rsid w:val="00BB7B40"/>
    <w:rsid w:val="00BC08A8"/>
    <w:rsid w:val="00BC09C8"/>
    <w:rsid w:val="00BC1400"/>
    <w:rsid w:val="00BC164E"/>
    <w:rsid w:val="00BC1A59"/>
    <w:rsid w:val="00BC1AED"/>
    <w:rsid w:val="00BC2E5C"/>
    <w:rsid w:val="00BC34A2"/>
    <w:rsid w:val="00BC5F12"/>
    <w:rsid w:val="00BD04D8"/>
    <w:rsid w:val="00BD1184"/>
    <w:rsid w:val="00BD2173"/>
    <w:rsid w:val="00BD25E8"/>
    <w:rsid w:val="00BD2FE8"/>
    <w:rsid w:val="00BD3062"/>
    <w:rsid w:val="00BD573E"/>
    <w:rsid w:val="00BD6B40"/>
    <w:rsid w:val="00BE00EF"/>
    <w:rsid w:val="00BE02E2"/>
    <w:rsid w:val="00BE0809"/>
    <w:rsid w:val="00BE4446"/>
    <w:rsid w:val="00BE4BCC"/>
    <w:rsid w:val="00BE4D5D"/>
    <w:rsid w:val="00BE7653"/>
    <w:rsid w:val="00BE7BEB"/>
    <w:rsid w:val="00BF0B1D"/>
    <w:rsid w:val="00BF1418"/>
    <w:rsid w:val="00BF16CD"/>
    <w:rsid w:val="00BF1988"/>
    <w:rsid w:val="00BF4727"/>
    <w:rsid w:val="00BF4C42"/>
    <w:rsid w:val="00BF51EA"/>
    <w:rsid w:val="00BF52D7"/>
    <w:rsid w:val="00BF6443"/>
    <w:rsid w:val="00BF7A64"/>
    <w:rsid w:val="00C01F44"/>
    <w:rsid w:val="00C03DF3"/>
    <w:rsid w:val="00C04276"/>
    <w:rsid w:val="00C04731"/>
    <w:rsid w:val="00C04A84"/>
    <w:rsid w:val="00C04CF7"/>
    <w:rsid w:val="00C05072"/>
    <w:rsid w:val="00C0528A"/>
    <w:rsid w:val="00C06C5B"/>
    <w:rsid w:val="00C0743E"/>
    <w:rsid w:val="00C11374"/>
    <w:rsid w:val="00C11B1C"/>
    <w:rsid w:val="00C11BB4"/>
    <w:rsid w:val="00C12ADE"/>
    <w:rsid w:val="00C140D9"/>
    <w:rsid w:val="00C14D97"/>
    <w:rsid w:val="00C14F02"/>
    <w:rsid w:val="00C15B59"/>
    <w:rsid w:val="00C15C58"/>
    <w:rsid w:val="00C16A6D"/>
    <w:rsid w:val="00C1729E"/>
    <w:rsid w:val="00C173F7"/>
    <w:rsid w:val="00C20495"/>
    <w:rsid w:val="00C22E29"/>
    <w:rsid w:val="00C23219"/>
    <w:rsid w:val="00C23C5C"/>
    <w:rsid w:val="00C24055"/>
    <w:rsid w:val="00C24C23"/>
    <w:rsid w:val="00C26543"/>
    <w:rsid w:val="00C34006"/>
    <w:rsid w:val="00C352D6"/>
    <w:rsid w:val="00C36044"/>
    <w:rsid w:val="00C362F6"/>
    <w:rsid w:val="00C36FA6"/>
    <w:rsid w:val="00C37878"/>
    <w:rsid w:val="00C37B35"/>
    <w:rsid w:val="00C403F9"/>
    <w:rsid w:val="00C40C5D"/>
    <w:rsid w:val="00C422B3"/>
    <w:rsid w:val="00C43F4E"/>
    <w:rsid w:val="00C461A9"/>
    <w:rsid w:val="00C50E12"/>
    <w:rsid w:val="00C50FCD"/>
    <w:rsid w:val="00C513B5"/>
    <w:rsid w:val="00C52408"/>
    <w:rsid w:val="00C52750"/>
    <w:rsid w:val="00C530B7"/>
    <w:rsid w:val="00C55F48"/>
    <w:rsid w:val="00C618C2"/>
    <w:rsid w:val="00C61B72"/>
    <w:rsid w:val="00C63993"/>
    <w:rsid w:val="00C641FA"/>
    <w:rsid w:val="00C64687"/>
    <w:rsid w:val="00C6470E"/>
    <w:rsid w:val="00C666F1"/>
    <w:rsid w:val="00C70309"/>
    <w:rsid w:val="00C70516"/>
    <w:rsid w:val="00C705D0"/>
    <w:rsid w:val="00C70666"/>
    <w:rsid w:val="00C71212"/>
    <w:rsid w:val="00C7381A"/>
    <w:rsid w:val="00C73CE0"/>
    <w:rsid w:val="00C75C67"/>
    <w:rsid w:val="00C76C9D"/>
    <w:rsid w:val="00C76D66"/>
    <w:rsid w:val="00C76F63"/>
    <w:rsid w:val="00C772BD"/>
    <w:rsid w:val="00C77C6C"/>
    <w:rsid w:val="00C81A8D"/>
    <w:rsid w:val="00C823C1"/>
    <w:rsid w:val="00C82E73"/>
    <w:rsid w:val="00C8550A"/>
    <w:rsid w:val="00C87228"/>
    <w:rsid w:val="00C87D37"/>
    <w:rsid w:val="00C90E25"/>
    <w:rsid w:val="00C92C9D"/>
    <w:rsid w:val="00C93A9B"/>
    <w:rsid w:val="00C93F23"/>
    <w:rsid w:val="00C9725A"/>
    <w:rsid w:val="00CA0FEA"/>
    <w:rsid w:val="00CA2275"/>
    <w:rsid w:val="00CA2658"/>
    <w:rsid w:val="00CA3347"/>
    <w:rsid w:val="00CA41E4"/>
    <w:rsid w:val="00CA54F6"/>
    <w:rsid w:val="00CA74BA"/>
    <w:rsid w:val="00CB11D4"/>
    <w:rsid w:val="00CB3E95"/>
    <w:rsid w:val="00CC0F7C"/>
    <w:rsid w:val="00CC129F"/>
    <w:rsid w:val="00CC1656"/>
    <w:rsid w:val="00CC316F"/>
    <w:rsid w:val="00CC3A60"/>
    <w:rsid w:val="00CC4405"/>
    <w:rsid w:val="00CC463D"/>
    <w:rsid w:val="00CC48AA"/>
    <w:rsid w:val="00CC5951"/>
    <w:rsid w:val="00CC7597"/>
    <w:rsid w:val="00CC7C0E"/>
    <w:rsid w:val="00CC7F43"/>
    <w:rsid w:val="00CD06AE"/>
    <w:rsid w:val="00CD1B62"/>
    <w:rsid w:val="00CD1DA0"/>
    <w:rsid w:val="00CD2E8E"/>
    <w:rsid w:val="00CD31BE"/>
    <w:rsid w:val="00CD39C1"/>
    <w:rsid w:val="00CD5CB9"/>
    <w:rsid w:val="00CD7512"/>
    <w:rsid w:val="00CE080A"/>
    <w:rsid w:val="00CE13F2"/>
    <w:rsid w:val="00CE1924"/>
    <w:rsid w:val="00CE2333"/>
    <w:rsid w:val="00CE2F7F"/>
    <w:rsid w:val="00CE64EA"/>
    <w:rsid w:val="00CE6ECC"/>
    <w:rsid w:val="00CE70AA"/>
    <w:rsid w:val="00CF1687"/>
    <w:rsid w:val="00CF22AB"/>
    <w:rsid w:val="00CF43CF"/>
    <w:rsid w:val="00CF5909"/>
    <w:rsid w:val="00D0296E"/>
    <w:rsid w:val="00D03EBB"/>
    <w:rsid w:val="00D043C9"/>
    <w:rsid w:val="00D050CA"/>
    <w:rsid w:val="00D058BF"/>
    <w:rsid w:val="00D05A52"/>
    <w:rsid w:val="00D05E0C"/>
    <w:rsid w:val="00D07C27"/>
    <w:rsid w:val="00D13C2A"/>
    <w:rsid w:val="00D14032"/>
    <w:rsid w:val="00D1409F"/>
    <w:rsid w:val="00D1529C"/>
    <w:rsid w:val="00D16509"/>
    <w:rsid w:val="00D20416"/>
    <w:rsid w:val="00D26745"/>
    <w:rsid w:val="00D269E8"/>
    <w:rsid w:val="00D27E7D"/>
    <w:rsid w:val="00D30058"/>
    <w:rsid w:val="00D322F6"/>
    <w:rsid w:val="00D326BA"/>
    <w:rsid w:val="00D332CF"/>
    <w:rsid w:val="00D333E3"/>
    <w:rsid w:val="00D36DFB"/>
    <w:rsid w:val="00D37FD4"/>
    <w:rsid w:val="00D412D6"/>
    <w:rsid w:val="00D43F2D"/>
    <w:rsid w:val="00D44935"/>
    <w:rsid w:val="00D468CC"/>
    <w:rsid w:val="00D46AFB"/>
    <w:rsid w:val="00D46E16"/>
    <w:rsid w:val="00D470E4"/>
    <w:rsid w:val="00D5506F"/>
    <w:rsid w:val="00D56B52"/>
    <w:rsid w:val="00D57383"/>
    <w:rsid w:val="00D605D9"/>
    <w:rsid w:val="00D6097D"/>
    <w:rsid w:val="00D60C0F"/>
    <w:rsid w:val="00D626FA"/>
    <w:rsid w:val="00D63F46"/>
    <w:rsid w:val="00D65DD4"/>
    <w:rsid w:val="00D678BD"/>
    <w:rsid w:val="00D67921"/>
    <w:rsid w:val="00D700BE"/>
    <w:rsid w:val="00D7095A"/>
    <w:rsid w:val="00D7570E"/>
    <w:rsid w:val="00D76B05"/>
    <w:rsid w:val="00D76B1D"/>
    <w:rsid w:val="00D8083E"/>
    <w:rsid w:val="00D821F9"/>
    <w:rsid w:val="00D826AE"/>
    <w:rsid w:val="00D849DA"/>
    <w:rsid w:val="00D868EF"/>
    <w:rsid w:val="00D9027F"/>
    <w:rsid w:val="00D91569"/>
    <w:rsid w:val="00D91A31"/>
    <w:rsid w:val="00D91E46"/>
    <w:rsid w:val="00D93FAE"/>
    <w:rsid w:val="00D94176"/>
    <w:rsid w:val="00D952F2"/>
    <w:rsid w:val="00D964F1"/>
    <w:rsid w:val="00D970EA"/>
    <w:rsid w:val="00D9733F"/>
    <w:rsid w:val="00DA11FB"/>
    <w:rsid w:val="00DA2632"/>
    <w:rsid w:val="00DA4037"/>
    <w:rsid w:val="00DA415D"/>
    <w:rsid w:val="00DA4F71"/>
    <w:rsid w:val="00DA5491"/>
    <w:rsid w:val="00DA553C"/>
    <w:rsid w:val="00DA6A30"/>
    <w:rsid w:val="00DA7946"/>
    <w:rsid w:val="00DA7FB0"/>
    <w:rsid w:val="00DB109F"/>
    <w:rsid w:val="00DB1BD4"/>
    <w:rsid w:val="00DB2190"/>
    <w:rsid w:val="00DB2D3A"/>
    <w:rsid w:val="00DB30FA"/>
    <w:rsid w:val="00DB32DC"/>
    <w:rsid w:val="00DB504C"/>
    <w:rsid w:val="00DB6C67"/>
    <w:rsid w:val="00DB7208"/>
    <w:rsid w:val="00DB7C63"/>
    <w:rsid w:val="00DC21E3"/>
    <w:rsid w:val="00DC3979"/>
    <w:rsid w:val="00DC49D1"/>
    <w:rsid w:val="00DC55A0"/>
    <w:rsid w:val="00DC72D2"/>
    <w:rsid w:val="00DC7A3A"/>
    <w:rsid w:val="00DD079C"/>
    <w:rsid w:val="00DD14CE"/>
    <w:rsid w:val="00DD2673"/>
    <w:rsid w:val="00DD2CE4"/>
    <w:rsid w:val="00DD5C86"/>
    <w:rsid w:val="00DD68C4"/>
    <w:rsid w:val="00DE2261"/>
    <w:rsid w:val="00DE3FD6"/>
    <w:rsid w:val="00DE7CCB"/>
    <w:rsid w:val="00DF07DF"/>
    <w:rsid w:val="00DF0869"/>
    <w:rsid w:val="00DF0DD9"/>
    <w:rsid w:val="00DF1DDF"/>
    <w:rsid w:val="00DF2439"/>
    <w:rsid w:val="00DF5715"/>
    <w:rsid w:val="00DF5FEE"/>
    <w:rsid w:val="00DF6D8B"/>
    <w:rsid w:val="00DF75A9"/>
    <w:rsid w:val="00DF7A4F"/>
    <w:rsid w:val="00DF7B14"/>
    <w:rsid w:val="00E00538"/>
    <w:rsid w:val="00E0060E"/>
    <w:rsid w:val="00E01C12"/>
    <w:rsid w:val="00E03DB7"/>
    <w:rsid w:val="00E03FE7"/>
    <w:rsid w:val="00E04B4C"/>
    <w:rsid w:val="00E057A3"/>
    <w:rsid w:val="00E06644"/>
    <w:rsid w:val="00E1097E"/>
    <w:rsid w:val="00E12984"/>
    <w:rsid w:val="00E12F60"/>
    <w:rsid w:val="00E14284"/>
    <w:rsid w:val="00E14343"/>
    <w:rsid w:val="00E17000"/>
    <w:rsid w:val="00E17A03"/>
    <w:rsid w:val="00E17BD6"/>
    <w:rsid w:val="00E17D5C"/>
    <w:rsid w:val="00E2208F"/>
    <w:rsid w:val="00E22BEF"/>
    <w:rsid w:val="00E23864"/>
    <w:rsid w:val="00E2403A"/>
    <w:rsid w:val="00E241EF"/>
    <w:rsid w:val="00E2489D"/>
    <w:rsid w:val="00E25241"/>
    <w:rsid w:val="00E2629E"/>
    <w:rsid w:val="00E3076A"/>
    <w:rsid w:val="00E30FE5"/>
    <w:rsid w:val="00E316EB"/>
    <w:rsid w:val="00E317EC"/>
    <w:rsid w:val="00E33761"/>
    <w:rsid w:val="00E35563"/>
    <w:rsid w:val="00E356C8"/>
    <w:rsid w:val="00E35DDF"/>
    <w:rsid w:val="00E360E0"/>
    <w:rsid w:val="00E40E93"/>
    <w:rsid w:val="00E43878"/>
    <w:rsid w:val="00E45941"/>
    <w:rsid w:val="00E46B4E"/>
    <w:rsid w:val="00E50CA5"/>
    <w:rsid w:val="00E50CDE"/>
    <w:rsid w:val="00E51081"/>
    <w:rsid w:val="00E51CAD"/>
    <w:rsid w:val="00E51D54"/>
    <w:rsid w:val="00E51FA9"/>
    <w:rsid w:val="00E52303"/>
    <w:rsid w:val="00E52728"/>
    <w:rsid w:val="00E52F4D"/>
    <w:rsid w:val="00E53469"/>
    <w:rsid w:val="00E553B7"/>
    <w:rsid w:val="00E553F7"/>
    <w:rsid w:val="00E57E50"/>
    <w:rsid w:val="00E6152C"/>
    <w:rsid w:val="00E61C04"/>
    <w:rsid w:val="00E6299A"/>
    <w:rsid w:val="00E63A0D"/>
    <w:rsid w:val="00E65EDC"/>
    <w:rsid w:val="00E6632F"/>
    <w:rsid w:val="00E666F5"/>
    <w:rsid w:val="00E6704C"/>
    <w:rsid w:val="00E671ED"/>
    <w:rsid w:val="00E67CBB"/>
    <w:rsid w:val="00E7021F"/>
    <w:rsid w:val="00E704E7"/>
    <w:rsid w:val="00E732A2"/>
    <w:rsid w:val="00E750AB"/>
    <w:rsid w:val="00E757E6"/>
    <w:rsid w:val="00E75A76"/>
    <w:rsid w:val="00E768CD"/>
    <w:rsid w:val="00E76AC0"/>
    <w:rsid w:val="00E76BDE"/>
    <w:rsid w:val="00E76ED7"/>
    <w:rsid w:val="00E76FDD"/>
    <w:rsid w:val="00E8065A"/>
    <w:rsid w:val="00E81C1B"/>
    <w:rsid w:val="00E81D53"/>
    <w:rsid w:val="00E81D67"/>
    <w:rsid w:val="00E83F0A"/>
    <w:rsid w:val="00E84A79"/>
    <w:rsid w:val="00E86589"/>
    <w:rsid w:val="00E92429"/>
    <w:rsid w:val="00E924E7"/>
    <w:rsid w:val="00E93A2D"/>
    <w:rsid w:val="00E94046"/>
    <w:rsid w:val="00E94556"/>
    <w:rsid w:val="00E94D4B"/>
    <w:rsid w:val="00E96CC0"/>
    <w:rsid w:val="00E97AA6"/>
    <w:rsid w:val="00EA0733"/>
    <w:rsid w:val="00EA0E89"/>
    <w:rsid w:val="00EA220E"/>
    <w:rsid w:val="00EA2D55"/>
    <w:rsid w:val="00EA487A"/>
    <w:rsid w:val="00EA543A"/>
    <w:rsid w:val="00EA5A89"/>
    <w:rsid w:val="00EA6ECD"/>
    <w:rsid w:val="00EA7316"/>
    <w:rsid w:val="00EA73A0"/>
    <w:rsid w:val="00EB166F"/>
    <w:rsid w:val="00EB279F"/>
    <w:rsid w:val="00EB3255"/>
    <w:rsid w:val="00EB37B4"/>
    <w:rsid w:val="00EB3C04"/>
    <w:rsid w:val="00EB4960"/>
    <w:rsid w:val="00EB4CC5"/>
    <w:rsid w:val="00EB4DFB"/>
    <w:rsid w:val="00EB53C7"/>
    <w:rsid w:val="00EB7329"/>
    <w:rsid w:val="00EC0BBD"/>
    <w:rsid w:val="00EC1DA3"/>
    <w:rsid w:val="00EC2935"/>
    <w:rsid w:val="00EC3335"/>
    <w:rsid w:val="00EC4121"/>
    <w:rsid w:val="00EC4383"/>
    <w:rsid w:val="00EC4FDE"/>
    <w:rsid w:val="00EC5414"/>
    <w:rsid w:val="00EC610A"/>
    <w:rsid w:val="00EC686E"/>
    <w:rsid w:val="00ED0096"/>
    <w:rsid w:val="00ED162E"/>
    <w:rsid w:val="00ED38BD"/>
    <w:rsid w:val="00ED3F91"/>
    <w:rsid w:val="00ED62CF"/>
    <w:rsid w:val="00ED6E7B"/>
    <w:rsid w:val="00ED7358"/>
    <w:rsid w:val="00ED7718"/>
    <w:rsid w:val="00EE2025"/>
    <w:rsid w:val="00EE27A7"/>
    <w:rsid w:val="00EE5688"/>
    <w:rsid w:val="00EE6A00"/>
    <w:rsid w:val="00EE7B54"/>
    <w:rsid w:val="00EE7E1B"/>
    <w:rsid w:val="00EF17AD"/>
    <w:rsid w:val="00EF2334"/>
    <w:rsid w:val="00EF23AA"/>
    <w:rsid w:val="00EF3673"/>
    <w:rsid w:val="00EF6BEC"/>
    <w:rsid w:val="00EF780C"/>
    <w:rsid w:val="00EF7953"/>
    <w:rsid w:val="00F015D1"/>
    <w:rsid w:val="00F01FAB"/>
    <w:rsid w:val="00F0287B"/>
    <w:rsid w:val="00F03603"/>
    <w:rsid w:val="00F036BF"/>
    <w:rsid w:val="00F06C87"/>
    <w:rsid w:val="00F07492"/>
    <w:rsid w:val="00F106C5"/>
    <w:rsid w:val="00F12151"/>
    <w:rsid w:val="00F149D6"/>
    <w:rsid w:val="00F200B3"/>
    <w:rsid w:val="00F24882"/>
    <w:rsid w:val="00F24DE4"/>
    <w:rsid w:val="00F26199"/>
    <w:rsid w:val="00F32635"/>
    <w:rsid w:val="00F345B8"/>
    <w:rsid w:val="00F366E1"/>
    <w:rsid w:val="00F37216"/>
    <w:rsid w:val="00F40BAF"/>
    <w:rsid w:val="00F424BD"/>
    <w:rsid w:val="00F43F4B"/>
    <w:rsid w:val="00F447D0"/>
    <w:rsid w:val="00F44F52"/>
    <w:rsid w:val="00F46A4F"/>
    <w:rsid w:val="00F47D19"/>
    <w:rsid w:val="00F512E4"/>
    <w:rsid w:val="00F5186A"/>
    <w:rsid w:val="00F5251B"/>
    <w:rsid w:val="00F53013"/>
    <w:rsid w:val="00F5400B"/>
    <w:rsid w:val="00F54A29"/>
    <w:rsid w:val="00F553D5"/>
    <w:rsid w:val="00F55756"/>
    <w:rsid w:val="00F60090"/>
    <w:rsid w:val="00F678BE"/>
    <w:rsid w:val="00F67F37"/>
    <w:rsid w:val="00F71142"/>
    <w:rsid w:val="00F712AE"/>
    <w:rsid w:val="00F7288B"/>
    <w:rsid w:val="00F72D67"/>
    <w:rsid w:val="00F73C09"/>
    <w:rsid w:val="00F73C8B"/>
    <w:rsid w:val="00F75DB8"/>
    <w:rsid w:val="00F77CEF"/>
    <w:rsid w:val="00F80B85"/>
    <w:rsid w:val="00F822B4"/>
    <w:rsid w:val="00F83D2A"/>
    <w:rsid w:val="00F83FEA"/>
    <w:rsid w:val="00F84287"/>
    <w:rsid w:val="00F87F61"/>
    <w:rsid w:val="00F92ACB"/>
    <w:rsid w:val="00F93028"/>
    <w:rsid w:val="00F93793"/>
    <w:rsid w:val="00F93E8F"/>
    <w:rsid w:val="00F95432"/>
    <w:rsid w:val="00F95C8E"/>
    <w:rsid w:val="00F95E04"/>
    <w:rsid w:val="00F967F7"/>
    <w:rsid w:val="00F9690F"/>
    <w:rsid w:val="00F96EEB"/>
    <w:rsid w:val="00F97437"/>
    <w:rsid w:val="00FA225C"/>
    <w:rsid w:val="00FA23D7"/>
    <w:rsid w:val="00FA44AD"/>
    <w:rsid w:val="00FA4963"/>
    <w:rsid w:val="00FA519C"/>
    <w:rsid w:val="00FA7428"/>
    <w:rsid w:val="00FB012D"/>
    <w:rsid w:val="00FB1EEC"/>
    <w:rsid w:val="00FB2182"/>
    <w:rsid w:val="00FB2588"/>
    <w:rsid w:val="00FB3317"/>
    <w:rsid w:val="00FB34EB"/>
    <w:rsid w:val="00FB3D83"/>
    <w:rsid w:val="00FB4CE4"/>
    <w:rsid w:val="00FB5EAF"/>
    <w:rsid w:val="00FC0434"/>
    <w:rsid w:val="00FC363F"/>
    <w:rsid w:val="00FC3698"/>
    <w:rsid w:val="00FC4E9B"/>
    <w:rsid w:val="00FC7804"/>
    <w:rsid w:val="00FD0658"/>
    <w:rsid w:val="00FD0F15"/>
    <w:rsid w:val="00FD2004"/>
    <w:rsid w:val="00FD25E9"/>
    <w:rsid w:val="00FD2831"/>
    <w:rsid w:val="00FD498B"/>
    <w:rsid w:val="00FD5332"/>
    <w:rsid w:val="00FD6687"/>
    <w:rsid w:val="00FE0C3E"/>
    <w:rsid w:val="00FE0F37"/>
    <w:rsid w:val="00FE1F12"/>
    <w:rsid w:val="00FE42F6"/>
    <w:rsid w:val="00FE45A3"/>
    <w:rsid w:val="00FE5D04"/>
    <w:rsid w:val="00FE6202"/>
    <w:rsid w:val="00FF0A2E"/>
    <w:rsid w:val="00FF16FB"/>
    <w:rsid w:val="00FF25F1"/>
    <w:rsid w:val="00FF33F2"/>
    <w:rsid w:val="00FF49A9"/>
    <w:rsid w:val="00FF6B7E"/>
    <w:rsid w:val="02F63EC2"/>
    <w:rsid w:val="0399C69A"/>
    <w:rsid w:val="043C738E"/>
    <w:rsid w:val="0481A730"/>
    <w:rsid w:val="05782A2B"/>
    <w:rsid w:val="05E9B101"/>
    <w:rsid w:val="0610EAB4"/>
    <w:rsid w:val="064B40BA"/>
    <w:rsid w:val="06ABE8E5"/>
    <w:rsid w:val="089F7215"/>
    <w:rsid w:val="08A6E789"/>
    <w:rsid w:val="08C5B3E1"/>
    <w:rsid w:val="09F1C004"/>
    <w:rsid w:val="0A6C1C9B"/>
    <w:rsid w:val="0A7455AA"/>
    <w:rsid w:val="0BB3AE27"/>
    <w:rsid w:val="0BE0BA6B"/>
    <w:rsid w:val="0C38EE23"/>
    <w:rsid w:val="0C7AF94F"/>
    <w:rsid w:val="0C9FFFD6"/>
    <w:rsid w:val="0CB108D7"/>
    <w:rsid w:val="0E8F395A"/>
    <w:rsid w:val="0FB2D9C3"/>
    <w:rsid w:val="0FC7199E"/>
    <w:rsid w:val="0FE56EBE"/>
    <w:rsid w:val="122FCF7A"/>
    <w:rsid w:val="1333184B"/>
    <w:rsid w:val="1351A52C"/>
    <w:rsid w:val="13524A63"/>
    <w:rsid w:val="146B1058"/>
    <w:rsid w:val="14E3C28F"/>
    <w:rsid w:val="15842ED5"/>
    <w:rsid w:val="15CD36B4"/>
    <w:rsid w:val="16624ED0"/>
    <w:rsid w:val="169025AD"/>
    <w:rsid w:val="1ADD2BB9"/>
    <w:rsid w:val="1BC4E5DF"/>
    <w:rsid w:val="1BDAB152"/>
    <w:rsid w:val="1CEE75F7"/>
    <w:rsid w:val="1D2E1F49"/>
    <w:rsid w:val="1D9B6F23"/>
    <w:rsid w:val="1DE23338"/>
    <w:rsid w:val="1DF5CDEE"/>
    <w:rsid w:val="1F6BABE0"/>
    <w:rsid w:val="201F8341"/>
    <w:rsid w:val="21103990"/>
    <w:rsid w:val="21E30ED9"/>
    <w:rsid w:val="22CAE65F"/>
    <w:rsid w:val="24121D23"/>
    <w:rsid w:val="2416B36A"/>
    <w:rsid w:val="2503C5A4"/>
    <w:rsid w:val="254583E7"/>
    <w:rsid w:val="254FE8C0"/>
    <w:rsid w:val="25EE113F"/>
    <w:rsid w:val="26799242"/>
    <w:rsid w:val="27611FAF"/>
    <w:rsid w:val="2770B9DE"/>
    <w:rsid w:val="27F832B6"/>
    <w:rsid w:val="2974E724"/>
    <w:rsid w:val="2A3EA9B9"/>
    <w:rsid w:val="2AEEDBD8"/>
    <w:rsid w:val="2B2CB1A8"/>
    <w:rsid w:val="2B50BB8C"/>
    <w:rsid w:val="2C275F58"/>
    <w:rsid w:val="2C8D3DBE"/>
    <w:rsid w:val="2D06F3EE"/>
    <w:rsid w:val="300518DB"/>
    <w:rsid w:val="3093506E"/>
    <w:rsid w:val="319129A2"/>
    <w:rsid w:val="31A35A52"/>
    <w:rsid w:val="31CD77DC"/>
    <w:rsid w:val="3246A1A0"/>
    <w:rsid w:val="3279D0B6"/>
    <w:rsid w:val="336D4436"/>
    <w:rsid w:val="336D8777"/>
    <w:rsid w:val="33D22D8C"/>
    <w:rsid w:val="33EF4D2E"/>
    <w:rsid w:val="33FDCE98"/>
    <w:rsid w:val="352F449E"/>
    <w:rsid w:val="3531265A"/>
    <w:rsid w:val="35FC9A58"/>
    <w:rsid w:val="365C609D"/>
    <w:rsid w:val="36F22B59"/>
    <w:rsid w:val="37337854"/>
    <w:rsid w:val="375B2316"/>
    <w:rsid w:val="379FB4A0"/>
    <w:rsid w:val="37C4330F"/>
    <w:rsid w:val="382FF697"/>
    <w:rsid w:val="38A59AD2"/>
    <w:rsid w:val="3A164569"/>
    <w:rsid w:val="3A386547"/>
    <w:rsid w:val="3A6B38AE"/>
    <w:rsid w:val="3ADC95E0"/>
    <w:rsid w:val="3B1B648C"/>
    <w:rsid w:val="3B8638C7"/>
    <w:rsid w:val="3C7B3D8E"/>
    <w:rsid w:val="3D5E7455"/>
    <w:rsid w:val="3D69C95C"/>
    <w:rsid w:val="3DC3918F"/>
    <w:rsid w:val="3E38F64C"/>
    <w:rsid w:val="3E38FFAE"/>
    <w:rsid w:val="3E3CDE75"/>
    <w:rsid w:val="3E432B37"/>
    <w:rsid w:val="3F6F6A1F"/>
    <w:rsid w:val="410AED13"/>
    <w:rsid w:val="42ABCC18"/>
    <w:rsid w:val="42ADF263"/>
    <w:rsid w:val="4313DF9B"/>
    <w:rsid w:val="435BC70C"/>
    <w:rsid w:val="450DF549"/>
    <w:rsid w:val="45D7B619"/>
    <w:rsid w:val="46B4EDD2"/>
    <w:rsid w:val="46F3EF8C"/>
    <w:rsid w:val="47388C70"/>
    <w:rsid w:val="49D30ED9"/>
    <w:rsid w:val="4B3A48EF"/>
    <w:rsid w:val="4B8B2CF4"/>
    <w:rsid w:val="4C509F6E"/>
    <w:rsid w:val="4C566AF6"/>
    <w:rsid w:val="4CF16708"/>
    <w:rsid w:val="4D00B237"/>
    <w:rsid w:val="4D1240A2"/>
    <w:rsid w:val="4D5665AD"/>
    <w:rsid w:val="4D5ABCF1"/>
    <w:rsid w:val="4DBC7BC0"/>
    <w:rsid w:val="4DC4BFD4"/>
    <w:rsid w:val="4E88948E"/>
    <w:rsid w:val="4EB03D4A"/>
    <w:rsid w:val="4EB99272"/>
    <w:rsid w:val="4EDA08AD"/>
    <w:rsid w:val="4F28DF69"/>
    <w:rsid w:val="50EAFAF7"/>
    <w:rsid w:val="51CC34B1"/>
    <w:rsid w:val="536B90EA"/>
    <w:rsid w:val="53E3BFA7"/>
    <w:rsid w:val="5436F0F1"/>
    <w:rsid w:val="5444B0CE"/>
    <w:rsid w:val="5494BE98"/>
    <w:rsid w:val="5564C4BD"/>
    <w:rsid w:val="55C7F356"/>
    <w:rsid w:val="564D091B"/>
    <w:rsid w:val="56BA190B"/>
    <w:rsid w:val="56D7427B"/>
    <w:rsid w:val="5748298A"/>
    <w:rsid w:val="575A4D3C"/>
    <w:rsid w:val="577E938A"/>
    <w:rsid w:val="57E89A19"/>
    <w:rsid w:val="580FBB5A"/>
    <w:rsid w:val="591FEA6B"/>
    <w:rsid w:val="5989C10F"/>
    <w:rsid w:val="5A00A312"/>
    <w:rsid w:val="5A2F2532"/>
    <w:rsid w:val="5AB6259B"/>
    <w:rsid w:val="5CE28FC7"/>
    <w:rsid w:val="5DA3D8A0"/>
    <w:rsid w:val="5DD26AB7"/>
    <w:rsid w:val="5EF3209E"/>
    <w:rsid w:val="6069CA2F"/>
    <w:rsid w:val="60B5FC62"/>
    <w:rsid w:val="62B030DD"/>
    <w:rsid w:val="6345DA3B"/>
    <w:rsid w:val="63B283D4"/>
    <w:rsid w:val="643B52AA"/>
    <w:rsid w:val="645239B7"/>
    <w:rsid w:val="64740E08"/>
    <w:rsid w:val="6482008F"/>
    <w:rsid w:val="64992059"/>
    <w:rsid w:val="64A49D97"/>
    <w:rsid w:val="64FEF54B"/>
    <w:rsid w:val="65DC47D0"/>
    <w:rsid w:val="66493D48"/>
    <w:rsid w:val="66A2BDCA"/>
    <w:rsid w:val="67C7C40E"/>
    <w:rsid w:val="684948CD"/>
    <w:rsid w:val="68EABA86"/>
    <w:rsid w:val="68F4D9C5"/>
    <w:rsid w:val="68F91D4A"/>
    <w:rsid w:val="697D6E30"/>
    <w:rsid w:val="69A1590D"/>
    <w:rsid w:val="6A7F471C"/>
    <w:rsid w:val="6B50C3E4"/>
    <w:rsid w:val="6BA5DA19"/>
    <w:rsid w:val="6CD9A5D0"/>
    <w:rsid w:val="6CF4F506"/>
    <w:rsid w:val="6CFCD2FD"/>
    <w:rsid w:val="6D0D7E14"/>
    <w:rsid w:val="6D974DA5"/>
    <w:rsid w:val="6DF21101"/>
    <w:rsid w:val="6E20C379"/>
    <w:rsid w:val="6EA1B4A0"/>
    <w:rsid w:val="6EFD4E6F"/>
    <w:rsid w:val="6F1B6E02"/>
    <w:rsid w:val="7051A4FF"/>
    <w:rsid w:val="707F6F31"/>
    <w:rsid w:val="715A1B0F"/>
    <w:rsid w:val="72D0A915"/>
    <w:rsid w:val="73519D6F"/>
    <w:rsid w:val="73ABF4F1"/>
    <w:rsid w:val="73AFF85E"/>
    <w:rsid w:val="74170BFF"/>
    <w:rsid w:val="7417EB49"/>
    <w:rsid w:val="748DC80F"/>
    <w:rsid w:val="74DABB71"/>
    <w:rsid w:val="75019833"/>
    <w:rsid w:val="7511885C"/>
    <w:rsid w:val="75FCEEB2"/>
    <w:rsid w:val="7610ED15"/>
    <w:rsid w:val="761F3285"/>
    <w:rsid w:val="76C2319F"/>
    <w:rsid w:val="775925DB"/>
    <w:rsid w:val="77FBABF6"/>
    <w:rsid w:val="788A66FE"/>
    <w:rsid w:val="788B5113"/>
    <w:rsid w:val="788BC53D"/>
    <w:rsid w:val="789920B2"/>
    <w:rsid w:val="79373F79"/>
    <w:rsid w:val="7A47E9F3"/>
    <w:rsid w:val="7B061B88"/>
    <w:rsid w:val="7C79D23F"/>
    <w:rsid w:val="7D8ED9D5"/>
    <w:rsid w:val="7DA589CA"/>
    <w:rsid w:val="7E413927"/>
    <w:rsid w:val="7F46631C"/>
    <w:rsid w:val="7FA948B1"/>
    <w:rsid w:val="7FF04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532E68"/>
  <w15:chartTrackingRefBased/>
  <w15:docId w15:val="{44B6CB32-8237-44C5-BF4B-F9F795B7C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54B4"/>
    <w:pPr>
      <w:overflowPunct w:val="0"/>
      <w:autoSpaceDE w:val="0"/>
      <w:autoSpaceDN w:val="0"/>
      <w:adjustRightInd w:val="0"/>
      <w:spacing w:after="180" w:line="240" w:lineRule="auto"/>
    </w:pPr>
    <w:rPr>
      <w:rFonts w:ascii="Times New Roman" w:eastAsia="SimSun" w:hAnsi="Times New Roman" w:cs="Times New Roman"/>
      <w:sz w:val="20"/>
      <w:szCs w:val="20"/>
    </w:rPr>
  </w:style>
  <w:style w:type="paragraph" w:styleId="Heading1">
    <w:name w:val="heading 1"/>
    <w:aliases w:val="H1,h1,Heading 1 3GPP"/>
    <w:basedOn w:val="Header"/>
    <w:next w:val="Normal"/>
    <w:link w:val="Heading1Char"/>
    <w:autoRedefine/>
    <w:qFormat/>
    <w:rsid w:val="009519B4"/>
    <w:pPr>
      <w:keepNext/>
      <w:keepLines/>
      <w:numPr>
        <w:numId w:val="38"/>
      </w:numPr>
      <w:pBdr>
        <w:top w:val="single" w:sz="12" w:space="3" w:color="auto"/>
      </w:pBdr>
      <w:spacing w:before="240" w:after="180"/>
      <w:ind w:left="432"/>
      <w:outlineLvl w:val="0"/>
    </w:pPr>
    <w:rPr>
      <w:rFonts w:ascii="Times New Roman" w:hAnsi="Times New Roman"/>
      <w:noProof w:val="0"/>
      <w:sz w:val="32"/>
      <w:szCs w:val="32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unhideWhenUsed/>
    <w:qFormat/>
    <w:rsid w:val="003C36A5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15613"/>
    <w:pPr>
      <w:keepNext/>
      <w:keepLines/>
      <w:numPr>
        <w:ilvl w:val="2"/>
        <w:numId w:val="38"/>
      </w:numPr>
      <w:spacing w:before="40" w:after="0"/>
      <w:outlineLvl w:val="2"/>
    </w:pPr>
    <w:rPr>
      <w:rFonts w:eastAsiaTheme="majorEastAsia" w:cstheme="majorBidi"/>
      <w:b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A0FEA"/>
    <w:pPr>
      <w:keepNext/>
      <w:keepLines/>
      <w:numPr>
        <w:ilvl w:val="3"/>
        <w:numId w:val="38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15613"/>
    <w:pPr>
      <w:keepNext/>
      <w:keepLines/>
      <w:numPr>
        <w:ilvl w:val="4"/>
        <w:numId w:val="38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15613"/>
    <w:pPr>
      <w:keepNext/>
      <w:keepLines/>
      <w:numPr>
        <w:ilvl w:val="5"/>
        <w:numId w:val="38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15613"/>
    <w:pPr>
      <w:keepNext/>
      <w:keepLines/>
      <w:numPr>
        <w:ilvl w:val="6"/>
        <w:numId w:val="3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15613"/>
    <w:pPr>
      <w:keepNext/>
      <w:keepLines/>
      <w:numPr>
        <w:ilvl w:val="7"/>
        <w:numId w:val="3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15613"/>
    <w:pPr>
      <w:keepNext/>
      <w:keepLines/>
      <w:numPr>
        <w:ilvl w:val="8"/>
        <w:numId w:val="3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9519B4"/>
    <w:rPr>
      <w:rFonts w:ascii="Times New Roman" w:eastAsia="SimSun" w:hAnsi="Times New Roman" w:cs="Times New Roman"/>
      <w:b/>
      <w:sz w:val="32"/>
      <w:szCs w:val="32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3C36A5"/>
    <w:rPr>
      <w:rFonts w:ascii="Times New Roman" w:eastAsia="SimSun" w:hAnsi="Times New Roman" w:cs="Times New Roman"/>
      <w:b/>
      <w:sz w:val="28"/>
      <w:szCs w:val="32"/>
      <w:lang w:val="en-GB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unhideWhenUsed/>
    <w:rsid w:val="00F9690F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Arial" w:eastAsia="SimSun" w:hAnsi="Arial" w:cs="Times New Roman"/>
      <w:b/>
      <w:noProof/>
      <w:sz w:val="18"/>
      <w:szCs w:val="2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F9690F"/>
    <w:rPr>
      <w:rFonts w:ascii="Arial" w:eastAsia="SimSun" w:hAnsi="Arial" w:cs="Times New Roman"/>
      <w:b/>
      <w:noProof/>
      <w:sz w:val="18"/>
      <w:szCs w:val="20"/>
    </w:rPr>
  </w:style>
  <w:style w:type="paragraph" w:customStyle="1" w:styleId="CRCoverPage">
    <w:name w:val="CR Cover Page"/>
    <w:rsid w:val="00F9690F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F9690F"/>
    <w:pPr>
      <w:ind w:left="720"/>
      <w:contextualSpacing/>
    </w:pPr>
  </w:style>
  <w:style w:type="paragraph" w:customStyle="1" w:styleId="TH">
    <w:name w:val="TH"/>
    <w:basedOn w:val="Normal"/>
    <w:link w:val="THChar"/>
    <w:rsid w:val="00F9690F"/>
    <w:pPr>
      <w:keepNext/>
      <w:keepLines/>
      <w:overflowPunct/>
      <w:autoSpaceDE/>
      <w:autoSpaceDN/>
      <w:adjustRightInd/>
      <w:spacing w:before="60"/>
      <w:jc w:val="center"/>
    </w:pPr>
    <w:rPr>
      <w:rFonts w:ascii="Arial" w:eastAsia="Times New Roman" w:hAnsi="Arial"/>
      <w:b/>
      <w:lang w:val="en-GB"/>
    </w:rPr>
  </w:style>
  <w:style w:type="character" w:customStyle="1" w:styleId="THChar">
    <w:name w:val="TH Char"/>
    <w:link w:val="TH"/>
    <w:rsid w:val="00F9690F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Caption">
    <w:name w:val="caption"/>
    <w:aliases w:val="cap,3GPP Caption Table"/>
    <w:basedOn w:val="Normal"/>
    <w:next w:val="Normal"/>
    <w:link w:val="CaptionChar"/>
    <w:uiPriority w:val="35"/>
    <w:qFormat/>
    <w:rsid w:val="00F9690F"/>
    <w:pPr>
      <w:spacing w:before="120" w:after="120"/>
      <w:textAlignment w:val="baseline"/>
    </w:pPr>
    <w:rPr>
      <w:b/>
      <w:bCs/>
      <w:lang w:val="en-GB"/>
    </w:rPr>
  </w:style>
  <w:style w:type="character" w:customStyle="1" w:styleId="CaptionChar">
    <w:name w:val="Caption Char"/>
    <w:aliases w:val="cap Char,3GPP Caption Table Char"/>
    <w:link w:val="Caption"/>
    <w:uiPriority w:val="35"/>
    <w:rsid w:val="00F9690F"/>
    <w:rPr>
      <w:rFonts w:ascii="Times New Roman" w:eastAsia="SimSun" w:hAnsi="Times New Roman" w:cs="Times New Roman"/>
      <w:b/>
      <w:bCs/>
      <w:sz w:val="20"/>
      <w:szCs w:val="20"/>
      <w:lang w:val="en-GB"/>
    </w:rPr>
  </w:style>
  <w:style w:type="paragraph" w:customStyle="1" w:styleId="TF">
    <w:name w:val="TF"/>
    <w:basedOn w:val="TH"/>
    <w:link w:val="TFChar"/>
    <w:rsid w:val="00F9690F"/>
    <w:pPr>
      <w:keepNext w:val="0"/>
      <w:spacing w:before="0" w:after="240"/>
    </w:pPr>
    <w:rPr>
      <w:rFonts w:eastAsia="Malgun Gothic"/>
      <w:lang w:val="x-none"/>
    </w:rPr>
  </w:style>
  <w:style w:type="character" w:customStyle="1" w:styleId="TFChar">
    <w:name w:val="TF Char"/>
    <w:link w:val="TF"/>
    <w:rsid w:val="00F9690F"/>
    <w:rPr>
      <w:rFonts w:ascii="Arial" w:eastAsia="Malgun Gothic" w:hAnsi="Arial" w:cs="Times New Roman"/>
      <w:b/>
      <w:sz w:val="20"/>
      <w:szCs w:val="20"/>
      <w:lang w:val="x-none"/>
    </w:rPr>
  </w:style>
  <w:style w:type="character" w:customStyle="1" w:styleId="fontstyle01">
    <w:name w:val="fontstyle01"/>
    <w:basedOn w:val="DefaultParagraphFont"/>
    <w:rsid w:val="009C6A68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057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0571"/>
    <w:rPr>
      <w:rFonts w:ascii="Segoe UI" w:eastAsia="SimSun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DA79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A794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A7946"/>
    <w:rPr>
      <w:rFonts w:ascii="Times New Roman" w:eastAsia="SimSu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A79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A7946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215613"/>
    <w:rPr>
      <w:rFonts w:ascii="Times New Roman" w:eastAsiaTheme="majorEastAsia" w:hAnsi="Times New Roman" w:cstheme="majorBidi"/>
      <w:b/>
      <w:sz w:val="24"/>
      <w:szCs w:val="24"/>
    </w:rPr>
  </w:style>
  <w:style w:type="character" w:styleId="UnresolvedMention">
    <w:name w:val="Unresolved Mention"/>
    <w:basedOn w:val="DefaultParagraphFont"/>
    <w:uiPriority w:val="99"/>
    <w:unhideWhenUsed/>
    <w:rsid w:val="009113E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9113EF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4E7C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3-Accent1">
    <w:name w:val="List Table 3 Accent 1"/>
    <w:basedOn w:val="TableNormal"/>
    <w:uiPriority w:val="48"/>
    <w:rsid w:val="00125B60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CA0FEA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</w:rPr>
  </w:style>
  <w:style w:type="character" w:customStyle="1" w:styleId="B1">
    <w:name w:val="B1 (文字)"/>
    <w:link w:val="B10"/>
    <w:locked/>
    <w:rsid w:val="00CA0FEA"/>
    <w:rPr>
      <w:lang w:val="en-GB"/>
    </w:rPr>
  </w:style>
  <w:style w:type="paragraph" w:customStyle="1" w:styleId="B10">
    <w:name w:val="B1"/>
    <w:basedOn w:val="List"/>
    <w:link w:val="B1"/>
    <w:rsid w:val="00CA0FEA"/>
    <w:pPr>
      <w:overflowPunct/>
      <w:autoSpaceDE/>
      <w:autoSpaceDN/>
      <w:adjustRightInd/>
      <w:ind w:left="568" w:hanging="284"/>
      <w:contextualSpacing w:val="0"/>
    </w:pPr>
    <w:rPr>
      <w:rFonts w:asciiTheme="minorHAnsi" w:eastAsiaTheme="minorHAnsi" w:hAnsiTheme="minorHAnsi" w:cstheme="minorBidi"/>
      <w:sz w:val="22"/>
      <w:szCs w:val="22"/>
      <w:lang w:val="en-GB"/>
    </w:rPr>
  </w:style>
  <w:style w:type="paragraph" w:styleId="List">
    <w:name w:val="List"/>
    <w:basedOn w:val="Normal"/>
    <w:uiPriority w:val="99"/>
    <w:semiHidden/>
    <w:unhideWhenUsed/>
    <w:rsid w:val="00CA0FEA"/>
    <w:pPr>
      <w:ind w:left="360" w:hanging="360"/>
      <w:contextualSpacing/>
    </w:pPr>
  </w:style>
  <w:style w:type="paragraph" w:styleId="Revision">
    <w:name w:val="Revision"/>
    <w:hidden/>
    <w:uiPriority w:val="99"/>
    <w:semiHidden/>
    <w:rsid w:val="005067C1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</w:style>
  <w:style w:type="paragraph" w:customStyle="1" w:styleId="Tdoc">
    <w:name w:val="Tdoc"/>
    <w:basedOn w:val="Normal"/>
    <w:qFormat/>
    <w:rsid w:val="0053094B"/>
    <w:pPr>
      <w:keepNext/>
      <w:keepLines/>
      <w:widowControl w:val="0"/>
      <w:numPr>
        <w:numId w:val="28"/>
      </w:numPr>
      <w:pBdr>
        <w:top w:val="single" w:sz="12" w:space="3" w:color="auto"/>
      </w:pBdr>
      <w:spacing w:before="240"/>
      <w:textAlignment w:val="baseline"/>
      <w:outlineLvl w:val="0"/>
    </w:pPr>
    <w:rPr>
      <w:rFonts w:ascii="Arial" w:eastAsia="Arial" w:hAnsi="Arial"/>
      <w:noProof/>
      <w:sz w:val="32"/>
      <w:lang w:eastAsia="zh-CN"/>
    </w:rPr>
  </w:style>
  <w:style w:type="paragraph" w:customStyle="1" w:styleId="commentcontentpara">
    <w:name w:val="commentcontentpara"/>
    <w:basedOn w:val="Normal"/>
    <w:rsid w:val="00465026"/>
    <w:pPr>
      <w:overflowPunct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normaltextrun">
    <w:name w:val="normaltextrun"/>
    <w:rsid w:val="00527CD0"/>
  </w:style>
  <w:style w:type="character" w:customStyle="1" w:styleId="eop">
    <w:name w:val="eop"/>
    <w:rsid w:val="00BF52D7"/>
  </w:style>
  <w:style w:type="character" w:customStyle="1" w:styleId="Doc-text2Char">
    <w:name w:val="Doc-text2 Char"/>
    <w:link w:val="Doc-text2"/>
    <w:qFormat/>
    <w:rsid w:val="00BF52D7"/>
    <w:rPr>
      <w:rFonts w:ascii="Arial" w:eastAsia="MS Mincho" w:hAnsi="Arial"/>
      <w:szCs w:val="24"/>
      <w:lang w:val="en-GB" w:eastAsia="en-GB"/>
    </w:rPr>
  </w:style>
  <w:style w:type="paragraph" w:customStyle="1" w:styleId="Doc-text2">
    <w:name w:val="Doc-text2"/>
    <w:basedOn w:val="Normal"/>
    <w:link w:val="Doc-text2Char"/>
    <w:qFormat/>
    <w:rsid w:val="00BF52D7"/>
    <w:pPr>
      <w:tabs>
        <w:tab w:val="left" w:pos="1622"/>
      </w:tabs>
      <w:overflowPunct/>
      <w:autoSpaceDE/>
      <w:autoSpaceDN/>
      <w:adjustRightInd/>
      <w:spacing w:after="0"/>
      <w:ind w:left="1622" w:hanging="363"/>
    </w:pPr>
    <w:rPr>
      <w:rFonts w:ascii="Arial" w:eastAsia="MS Mincho" w:hAnsi="Arial" w:cstheme="minorBidi"/>
      <w:sz w:val="22"/>
      <w:szCs w:val="24"/>
      <w:lang w:val="en-GB" w:eastAsia="en-GB"/>
    </w:rPr>
  </w:style>
  <w:style w:type="paragraph" w:customStyle="1" w:styleId="paragraph">
    <w:name w:val="paragraph"/>
    <w:basedOn w:val="Normal"/>
    <w:rsid w:val="00BF52D7"/>
    <w:pPr>
      <w:overflowPunct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44DE1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44DE1"/>
    <w:rPr>
      <w:rFonts w:ascii="Times New Roman" w:eastAsia="SimSu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1363B8"/>
    <w:pPr>
      <w:overflowPunct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15613"/>
    <w:rPr>
      <w:rFonts w:asciiTheme="majorHAnsi" w:eastAsiaTheme="majorEastAsia" w:hAnsiTheme="majorHAnsi" w:cstheme="majorBidi"/>
      <w:color w:val="2F5496" w:themeColor="accent1" w:themeShade="BF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15613"/>
    <w:rPr>
      <w:rFonts w:asciiTheme="majorHAnsi" w:eastAsiaTheme="majorEastAsia" w:hAnsiTheme="majorHAnsi" w:cstheme="majorBidi"/>
      <w:color w:val="1F3763" w:themeColor="accent1" w:themeShade="7F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15613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1561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1561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NO">
    <w:name w:val="NO"/>
    <w:basedOn w:val="Normal"/>
    <w:rsid w:val="00BB4E93"/>
    <w:pPr>
      <w:keepLines/>
      <w:overflowPunct/>
      <w:autoSpaceDE/>
      <w:autoSpaceDN/>
      <w:adjustRightInd/>
      <w:ind w:left="1135" w:hanging="851"/>
    </w:pPr>
    <w:rPr>
      <w:rFonts w:eastAsiaTheme="minorEastAsia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20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5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1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73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91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66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43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2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0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2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package" Target="embeddings/Microsoft_Visio_Drawing1.vsdx"/><Relationship Id="rId26" Type="http://schemas.microsoft.com/office/2018/08/relationships/commentsExtensible" Target="commentsExtensible.xm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Visio_Drawing3.vsdx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6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.vsdx"/><Relationship Id="rId20" Type="http://schemas.openxmlformats.org/officeDocument/2006/relationships/package" Target="embeddings/Microsoft_Visio_Drawing2.vsd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0530660-24fd-4391-a7a1-d653900fee43">
      <UserInfo>
        <DisplayName>Malik, Rafia</DisplayName>
        <AccountId>44</AccountId>
        <AccountType/>
      </UserInfo>
      <UserInfo>
        <DisplayName>Bangolae, Sangeetha L</DisplayName>
        <AccountId>13</AccountId>
        <AccountType/>
      </UserInfo>
      <UserInfo>
        <DisplayName>Ali, Ansab</DisplayName>
        <AccountId>12</AccountId>
        <AccountType/>
      </UserInfo>
      <UserInfo>
        <DisplayName>Heo, Youn Hyoung</DisplayName>
        <AccountId>10</AccountId>
        <AccountType/>
      </UserInfo>
      <UserInfo>
        <DisplayName>Palat, Sudeep K</DisplayName>
        <AccountId>6</AccountId>
        <AccountType/>
      </UserInfo>
    </SharedWithUsers>
    <_Flow_SignoffStatus xmlns="042397af-7977-45ef-9118-11c18c8623b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355BB4B7850E44A83DAD8AF6CF14B0" ma:contentTypeVersion="13" ma:contentTypeDescription="Create a new document." ma:contentTypeScope="" ma:versionID="7b4a7a243446e5ddcb2fcbe1e46e18c6">
  <xsd:schema xmlns:xsd="http://www.w3.org/2001/XMLSchema" xmlns:xs="http://www.w3.org/2001/XMLSchema" xmlns:p="http://schemas.microsoft.com/office/2006/metadata/properties" xmlns:ns2="042397af-7977-45ef-9118-11c18c8623b6" xmlns:ns3="80530660-24fd-4391-a7a1-d653900fee43" targetNamespace="http://schemas.microsoft.com/office/2006/metadata/properties" ma:root="true" ma:fieldsID="e1eccf0d8628f7c46c944edead49ef06" ns2:_="" ns3:_="">
    <xsd:import namespace="042397af-7977-45ef-9118-11c18c8623b6"/>
    <xsd:import namespace="80530660-24fd-4391-a7a1-d653900fee43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2397af-7977-45ef-9118-11c18c8623b6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8" nillable="true" ma:displayName="Sign-off status" ma:internalName="Sign_x002d_off_x0020_status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530660-24fd-4391-a7a1-d653900fee4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6212EA-8A31-4CF2-B64C-46044A01B33D}">
  <ds:schemaRefs>
    <ds:schemaRef ds:uri="http://schemas.microsoft.com/office/2006/metadata/properties"/>
    <ds:schemaRef ds:uri="http://schemas.microsoft.com/office/infopath/2007/PartnerControls"/>
    <ds:schemaRef ds:uri="80530660-24fd-4391-a7a1-d653900fee43"/>
    <ds:schemaRef ds:uri="042397af-7977-45ef-9118-11c18c8623b6"/>
  </ds:schemaRefs>
</ds:datastoreItem>
</file>

<file path=customXml/itemProps2.xml><?xml version="1.0" encoding="utf-8"?>
<ds:datastoreItem xmlns:ds="http://schemas.openxmlformats.org/officeDocument/2006/customXml" ds:itemID="{320335FE-C367-4D1D-B76D-1CF294A0492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81ABA71-919F-4748-B235-D0575319F1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2397af-7977-45ef-9118-11c18c8623b6"/>
    <ds:schemaRef ds:uri="80530660-24fd-4391-a7a1-d653900fee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C29B9BF-A04F-417B-BF04-403DC6DC26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1999</Words>
  <Characters>11396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Malik, Rafia</dc:creator>
  <cp:keywords>CTPClassification=CTP_NT</cp:keywords>
  <dc:description/>
  <cp:lastModifiedBy>Intel</cp:lastModifiedBy>
  <cp:revision>3</cp:revision>
  <dcterms:created xsi:type="dcterms:W3CDTF">2021-01-14T23:28:00Z</dcterms:created>
  <dcterms:modified xsi:type="dcterms:W3CDTF">2021-01-15T00:29:00Z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0x010100C3355BB4B7850E44A83DAD8AF6CF14B0</vt:lpwstr>
  </property>
  <property fmtid="{D5CDD505-2E9C-101B-9397-08002B2CF9AE}" pid="3" name="TitusGUID">
    <vt:lpwstr>285353c1-da79-4bbf-9b1a-fb7cf07b28ad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_TimeStamp">
    <vt:lpwstr>2020-08-07 02:58:11Z</vt:lpwstr>
  </property>
  <property fmtid="{D5CDD505-2E9C-101B-9397-08002B2CF9AE}" pid="8" name="CTPClassification">
    <vt:lpwstr>CTP_NT</vt:lpwstr>
  </property>
</Properties>
</file>